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45E708B3" w:rsidR="00B61498" w:rsidRPr="00892545"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A9673D" w:rsidRPr="00A9673D">
        <w:rPr>
          <w:rFonts w:eastAsia="宋体"/>
          <w:b/>
          <w:noProof/>
          <w:sz w:val="28"/>
          <w:lang w:eastAsia="zh-CN"/>
        </w:rPr>
        <w:t>R2-1815921</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3DE41E3" w:rsidR="00811711" w:rsidRPr="004A57B0" w:rsidRDefault="004A57B0" w:rsidP="00BB2D4F">
            <w:pPr>
              <w:pStyle w:val="CRCoverPage"/>
              <w:spacing w:after="0"/>
              <w:rPr>
                <w:rFonts w:eastAsia="宋体"/>
                <w:b/>
                <w:noProof/>
                <w:lang w:eastAsia="zh-CN"/>
              </w:rPr>
            </w:pPr>
            <w:r w:rsidRPr="004A57B0">
              <w:rPr>
                <w:rFonts w:eastAsia="宋体"/>
                <w:b/>
                <w:noProof/>
                <w:lang w:eastAsia="zh-CN"/>
              </w:rPr>
              <w:t>0388</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57F0F76F" w:rsidR="00811711" w:rsidRDefault="00627DD4"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3C007663" w:rsidR="00811711" w:rsidRPr="007534E1" w:rsidRDefault="00811711" w:rsidP="00BB2D4F">
            <w:pPr>
              <w:pStyle w:val="CRCoverPage"/>
              <w:spacing w:after="0"/>
              <w:jc w:val="center"/>
              <w:rPr>
                <w:rFonts w:eastAsiaTheme="minorEastAsia"/>
                <w:noProof/>
                <w:lang w:eastAsia="zh-CN"/>
              </w:rPr>
            </w:pPr>
            <w:r>
              <w:rPr>
                <w:b/>
                <w:noProof/>
                <w:sz w:val="32"/>
              </w:rPr>
              <w:t>15.</w:t>
            </w:r>
            <w:r w:rsidR="00917A03">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6614166" w:rsidR="00811711" w:rsidRDefault="007E74D2" w:rsidP="00533526">
            <w:pPr>
              <w:pStyle w:val="CRCoverPage"/>
              <w:spacing w:after="0"/>
              <w:ind w:left="100"/>
              <w:rPr>
                <w:noProof/>
                <w:lang w:eastAsia="zh-CN"/>
              </w:rPr>
            </w:pPr>
            <w:r>
              <w:rPr>
                <w:noProof/>
              </w:rPr>
              <w:t>Correction to</w:t>
            </w:r>
            <w:r w:rsidR="00FA7DD1">
              <w:rPr>
                <w:noProof/>
              </w:rPr>
              <w:t xml:space="preserve"> </w:t>
            </w:r>
            <w:r w:rsidR="004446FA">
              <w:rPr>
                <w:noProof/>
              </w:rPr>
              <w:t>SRS-Config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0911ACF3" w:rsidR="00811711" w:rsidRDefault="009A4080" w:rsidP="00BB2D4F">
            <w:pPr>
              <w:pStyle w:val="CRCoverPage"/>
              <w:spacing w:after="0"/>
              <w:ind w:left="100"/>
              <w:rPr>
                <w:noProof/>
              </w:rPr>
            </w:pPr>
            <w:r>
              <w:rPr>
                <w:noProof/>
              </w:rPr>
              <w:t>2018-10-12</w:t>
            </w:r>
            <w:bookmarkStart w:id="1" w:name="_GoBack"/>
            <w:bookmarkEnd w:id="1"/>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EC5A8D4" w14:textId="0C80FB3C" w:rsidR="001E6E2F" w:rsidRDefault="00284EFE" w:rsidP="00057317">
            <w:pPr>
              <w:pStyle w:val="CRCoverPage"/>
              <w:spacing w:after="0"/>
              <w:rPr>
                <w:rFonts w:eastAsia="Malgun Gothic"/>
                <w:noProof/>
              </w:rPr>
            </w:pPr>
            <w:r>
              <w:rPr>
                <w:color w:val="FF0000"/>
              </w:rPr>
              <w:t>First</w:t>
            </w:r>
            <w:r w:rsidR="00C1197F" w:rsidRPr="00710F08">
              <w:rPr>
                <w:color w:val="FF0000"/>
              </w:rPr>
              <w:t xml:space="preserve">, </w:t>
            </w:r>
            <w:r w:rsidR="00F85A7C" w:rsidRPr="009B590F">
              <w:t>remove the field description for</w:t>
            </w:r>
            <w:r w:rsidR="00F85A7C" w:rsidRPr="00B92905">
              <w:rPr>
                <w:i/>
              </w:rPr>
              <w:t xml:space="preserve"> freqDomainShift</w:t>
            </w:r>
          </w:p>
          <w:p w14:paraId="0D8B40CC" w14:textId="77777777" w:rsidR="009561A2" w:rsidRDefault="009561A2" w:rsidP="000025FF">
            <w:pPr>
              <w:pStyle w:val="CRCoverPage"/>
              <w:spacing w:after="0"/>
              <w:rPr>
                <w:rFonts w:eastAsia="Malgun Gothic"/>
                <w:noProof/>
              </w:rPr>
            </w:pPr>
          </w:p>
          <w:p w14:paraId="5F44674B" w14:textId="0F84BA95" w:rsidR="009D1E7F" w:rsidRPr="0042749A" w:rsidRDefault="009D1E7F" w:rsidP="000025FF">
            <w:pPr>
              <w:pStyle w:val="CRCoverPage"/>
              <w:spacing w:after="0"/>
              <w:rPr>
                <w:rFonts w:eastAsia="Malgun Gothic"/>
              </w:rPr>
            </w:pPr>
            <w:r>
              <w:rPr>
                <w:rFonts w:eastAsia="Malgun Gothic"/>
                <w:noProof/>
                <w:color w:val="FF0000"/>
              </w:rPr>
              <w:t>Second</w:t>
            </w:r>
            <w:r w:rsidRPr="00710F08">
              <w:rPr>
                <w:rFonts w:eastAsia="Malgun Gothic"/>
                <w:noProof/>
                <w:color w:val="FF0000"/>
              </w:rPr>
              <w:t>,</w:t>
            </w:r>
            <w:r>
              <w:rPr>
                <w:rFonts w:eastAsia="Malgun Gothic"/>
                <w:noProof/>
              </w:rPr>
              <w:t xml:space="preserve"> </w:t>
            </w:r>
            <w:r w:rsidR="00FC6598">
              <w:t>remove the sentence “</w:t>
            </w:r>
            <w:r w:rsidR="00FC6598" w:rsidRPr="00D42FE6">
              <w:rPr>
                <w:szCs w:val="22"/>
              </w:rPr>
              <w:t>The network configures at most one resource set with usage set to codebook and at most one with usage set to nonCodebook.</w:t>
            </w:r>
            <w:r w:rsidR="00FC6598">
              <w:rPr>
                <w:szCs w:val="22"/>
              </w:rPr>
              <w:t xml:space="preserve">”. </w:t>
            </w:r>
            <w:r w:rsidR="00FC6598">
              <w:rPr>
                <w:rFonts w:eastAsia="Malgun Gothic"/>
                <w:noProof/>
              </w:rPr>
              <w:t>T</w:t>
            </w:r>
            <w:r w:rsidR="00A00791">
              <w:rPr>
                <w:rFonts w:eastAsia="Malgun Gothic"/>
                <w:noProof/>
              </w:rPr>
              <w:t>he field</w:t>
            </w:r>
            <w:r>
              <w:t xml:space="preserve"> </w:t>
            </w:r>
            <w:r w:rsidRPr="00A00791">
              <w:rPr>
                <w:i/>
              </w:rPr>
              <w:t>u</w:t>
            </w:r>
            <w:r w:rsidR="009670A5" w:rsidRPr="00A00791">
              <w:rPr>
                <w:i/>
              </w:rPr>
              <w:t>sage</w:t>
            </w:r>
            <w:r w:rsidR="009670A5">
              <w:t xml:space="preserve"> </w:t>
            </w:r>
            <w:r w:rsidR="00A00791">
              <w:t xml:space="preserve">within SRSresourceSet </w:t>
            </w:r>
            <w:r w:rsidR="009670A5">
              <w:t>can be configured as</w:t>
            </w:r>
            <w:r>
              <w:t xml:space="preserve"> beamManage</w:t>
            </w:r>
            <w:r w:rsidR="009670A5">
              <w:t>ment, codebook, nonCodebook or</w:t>
            </w:r>
            <w:r>
              <w:t xml:space="preserve"> antennaSwitching, while the current configuration only mentions beam management, codebook and non-codebook transmission, not antenaSwitching, as if antenna switching is dummified. Hence, the field description should be modified.</w:t>
            </w:r>
            <w:r w:rsidR="00A00791">
              <w:t xml:space="preserve"> </w:t>
            </w:r>
          </w:p>
          <w:p w14:paraId="5E0ACC17" w14:textId="77777777" w:rsidR="009D1E7F" w:rsidRDefault="009D1E7F" w:rsidP="000025FF">
            <w:pPr>
              <w:pStyle w:val="CRCoverPage"/>
              <w:spacing w:after="0"/>
              <w:rPr>
                <w:rFonts w:eastAsia="Malgun Gothic"/>
                <w:noProof/>
              </w:rPr>
            </w:pPr>
          </w:p>
          <w:p w14:paraId="554A01AF" w14:textId="77777777" w:rsidR="00DF05F1" w:rsidRDefault="00B30BEF" w:rsidP="000025FF">
            <w:pPr>
              <w:pStyle w:val="CRCoverPage"/>
              <w:spacing w:after="0"/>
              <w:rPr>
                <w:rFonts w:eastAsia="Malgun Gothic"/>
                <w:noProof/>
              </w:rPr>
            </w:pPr>
            <w:r w:rsidRPr="00710F08">
              <w:rPr>
                <w:rFonts w:eastAsia="Malgun Gothic"/>
                <w:noProof/>
                <w:color w:val="FF0000"/>
              </w:rPr>
              <w:t xml:space="preserve">Next, </w:t>
            </w:r>
            <w:r>
              <w:rPr>
                <w:rFonts w:eastAsia="Malgun Gothic"/>
                <w:noProof/>
              </w:rPr>
              <w:t xml:space="preserve">based on the current RAN 1 spec TS 38.211 Section 6.4.1.4.1, there is no table restricting configuration for SRS resource mapping, while we think it is obvious that some value of </w:t>
            </w:r>
            <w:r>
              <w:rPr>
                <w:rFonts w:eastAsia="Malgun Gothic"/>
                <w:i/>
                <w:noProof/>
              </w:rPr>
              <w:t>nrOfSymbols</w:t>
            </w:r>
            <w:r>
              <w:rPr>
                <w:rFonts w:eastAsia="Malgun Gothic"/>
                <w:noProof/>
              </w:rPr>
              <w:t xml:space="preserve"> cannot be configured under </w:t>
            </w:r>
            <w:r w:rsidR="0016280D">
              <w:rPr>
                <w:rFonts w:eastAsia="Malgun Gothic"/>
                <w:noProof/>
              </w:rPr>
              <w:t>certain startPositions and repetitionFactors</w:t>
            </w:r>
            <w:r w:rsidR="009356A1">
              <w:rPr>
                <w:rFonts w:eastAsia="Malgun Gothic"/>
                <w:noProof/>
              </w:rPr>
              <w:t xml:space="preserve"> to restrict the SRS resource configuration within a single slot</w:t>
            </w:r>
            <w:r w:rsidR="00DF05F1">
              <w:rPr>
                <w:rFonts w:eastAsia="Malgun Gothic"/>
                <w:noProof/>
              </w:rPr>
              <w:t>, with the following excerpted from the spec TS38.214</w:t>
            </w:r>
          </w:p>
          <w:p w14:paraId="4F584B2A" w14:textId="77777777" w:rsidR="00DF05F1" w:rsidRDefault="00DF05F1" w:rsidP="000025FF">
            <w:pPr>
              <w:pStyle w:val="CRCoverPage"/>
              <w:spacing w:after="0"/>
              <w:rPr>
                <w:rFonts w:eastAsia="Malgun Gothic"/>
                <w:noProof/>
              </w:rPr>
            </w:pPr>
            <w:r>
              <w:rPr>
                <w:noProof/>
                <w:lang w:val="en-US" w:eastAsia="zh-CN"/>
              </w:rPr>
              <w:drawing>
                <wp:inline distT="0" distB="0" distL="0" distR="0" wp14:anchorId="418C783A" wp14:editId="44ED10DA">
                  <wp:extent cx="4627245" cy="471170"/>
                  <wp:effectExtent l="0" t="0" r="190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471170"/>
                          </a:xfrm>
                          <a:prstGeom prst="rect">
                            <a:avLst/>
                          </a:prstGeom>
                        </pic:spPr>
                      </pic:pic>
                    </a:graphicData>
                  </a:graphic>
                </wp:inline>
              </w:drawing>
            </w:r>
            <w:r>
              <w:rPr>
                <w:rFonts w:eastAsia="Malgun Gothic"/>
                <w:noProof/>
              </w:rPr>
              <w:t xml:space="preserve"> </w:t>
            </w:r>
          </w:p>
          <w:p w14:paraId="15CD75BC" w14:textId="4A508A63" w:rsidR="00B30BEF" w:rsidRDefault="00DF05F1" w:rsidP="000025FF">
            <w:pPr>
              <w:pStyle w:val="CRCoverPage"/>
              <w:spacing w:after="0"/>
              <w:rPr>
                <w:rFonts w:eastAsia="Malgun Gothic"/>
                <w:noProof/>
              </w:rPr>
            </w:pPr>
            <w:r>
              <w:rPr>
                <w:rFonts w:eastAsia="Malgun Gothic"/>
                <w:noProof/>
              </w:rPr>
              <w:t xml:space="preserve">Hence, </w:t>
            </w:r>
            <w:r w:rsidR="0039420E">
              <w:rPr>
                <w:rFonts w:eastAsia="Malgun Gothic"/>
                <w:noProof/>
              </w:rPr>
              <w:t>w</w:t>
            </w:r>
            <w:r w:rsidR="003723A6">
              <w:rPr>
                <w:rFonts w:eastAsia="Malgun Gothic"/>
                <w:noProof/>
              </w:rPr>
              <w:t>e just need to clarify that</w:t>
            </w:r>
            <w:r w:rsidR="0016280D">
              <w:rPr>
                <w:rFonts w:eastAsia="Malgun Gothic"/>
                <w:noProof/>
              </w:rPr>
              <w:t xml:space="preserve"> </w:t>
            </w:r>
            <w:r w:rsidR="008B6DCF">
              <w:rPr>
                <w:rFonts w:eastAsia="Malgun Gothic"/>
                <w:noProof/>
              </w:rPr>
              <w:t>“</w:t>
            </w:r>
            <w:r w:rsidR="007F3E2E">
              <w:rPr>
                <w:rFonts w:eastAsia="Malgun Gothic"/>
                <w:noProof/>
              </w:rPr>
              <w:t>the configured SRS resource does not exceed the slot boundary</w:t>
            </w:r>
            <w:r w:rsidR="008B6DCF">
              <w:rPr>
                <w:rFonts w:eastAsia="Malgun Gothic"/>
                <w:noProof/>
              </w:rPr>
              <w:t>”</w:t>
            </w:r>
            <w:r w:rsidR="007F3E2E">
              <w:rPr>
                <w:rFonts w:eastAsia="Malgun Gothic"/>
                <w:noProof/>
              </w:rPr>
              <w:t>.</w:t>
            </w:r>
          </w:p>
          <w:p w14:paraId="159E4829" w14:textId="77777777" w:rsidR="00B30BEF" w:rsidRPr="00B30BEF" w:rsidRDefault="00B30BEF" w:rsidP="000025FF">
            <w:pPr>
              <w:pStyle w:val="CRCoverPage"/>
              <w:spacing w:after="0"/>
              <w:rPr>
                <w:rFonts w:eastAsiaTheme="minorEastAsia"/>
                <w:noProof/>
                <w:lang w:eastAsia="zh-CN"/>
              </w:rPr>
            </w:pPr>
          </w:p>
          <w:p w14:paraId="37BFFDC0" w14:textId="68FFF37C" w:rsidR="009561A2" w:rsidRDefault="009561A2" w:rsidP="000025FF">
            <w:pPr>
              <w:pStyle w:val="CRCoverPage"/>
              <w:spacing w:after="0"/>
              <w:rPr>
                <w:rFonts w:eastAsia="Malgun Gothic"/>
                <w:noProof/>
              </w:rPr>
            </w:pPr>
            <w:r w:rsidRPr="00710F08">
              <w:rPr>
                <w:rFonts w:eastAsia="Malgun Gothic"/>
                <w:noProof/>
                <w:color w:val="FF0000"/>
              </w:rPr>
              <w:t xml:space="preserve">Finally, </w:t>
            </w:r>
            <w:r w:rsidR="00B30BEF">
              <w:rPr>
                <w:rFonts w:eastAsia="Malgun Gothic"/>
                <w:noProof/>
              </w:rPr>
              <w:t xml:space="preserve">in the last RAN 1#94 meeting, </w:t>
            </w:r>
            <w:r w:rsidR="00F43D71">
              <w:rPr>
                <w:rFonts w:eastAsia="Malgun Gothic"/>
                <w:noProof/>
              </w:rPr>
              <w:t>the part hightlighted in red has been added.</w:t>
            </w:r>
          </w:p>
          <w:p w14:paraId="76948437" w14:textId="77777777" w:rsidR="00B30BEF" w:rsidRDefault="00B30BEF" w:rsidP="000025FF">
            <w:pPr>
              <w:pStyle w:val="CRCoverPage"/>
              <w:spacing w:after="0"/>
              <w:rPr>
                <w:rFonts w:eastAsia="Malgun Gothic"/>
                <w:noProof/>
              </w:rPr>
            </w:pPr>
            <w:r w:rsidRPr="00B30BEF">
              <w:rPr>
                <w:rFonts w:eastAsia="Malgun Gothic"/>
                <w:noProof/>
                <w:lang w:val="en-US" w:eastAsia="zh-CN"/>
              </w:rPr>
              <w:lastRenderedPageBreak/>
              <w:drawing>
                <wp:inline distT="0" distB="0" distL="0" distR="0" wp14:anchorId="5E0C4DE5" wp14:editId="19152AC7">
                  <wp:extent cx="4627245" cy="275209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stretch>
                            <a:fillRect/>
                          </a:stretch>
                        </pic:blipFill>
                        <pic:spPr>
                          <a:xfrm>
                            <a:off x="0" y="0"/>
                            <a:ext cx="4627245" cy="2752090"/>
                          </a:xfrm>
                          <a:prstGeom prst="rect">
                            <a:avLst/>
                          </a:prstGeom>
                        </pic:spPr>
                      </pic:pic>
                    </a:graphicData>
                  </a:graphic>
                </wp:inline>
              </w:drawing>
            </w:r>
          </w:p>
          <w:p w14:paraId="6C9034A9" w14:textId="33A64EB9" w:rsidR="00B13236" w:rsidRPr="00E70DB7" w:rsidRDefault="00B13236" w:rsidP="000025FF">
            <w:pPr>
              <w:pStyle w:val="CRCoverPage"/>
              <w:spacing w:after="0"/>
              <w:rPr>
                <w:rFonts w:eastAsia="Malgun Gothic"/>
                <w:noProof/>
              </w:rPr>
            </w:pPr>
            <w:r>
              <w:rPr>
                <w:rFonts w:eastAsia="Malgun Gothic"/>
                <w:noProof/>
              </w:rPr>
              <w:t xml:space="preserve">Hence, the restriction that the time domain behavior of SRS resources under SRS resource set should be the same is applicable for not only the case of codebook-based transmission, but for all the cases. </w:t>
            </w:r>
          </w:p>
        </w:tc>
      </w:tr>
      <w:tr w:rsidR="00811711" w14:paraId="3E0E4C76" w14:textId="77777777" w:rsidTr="00B51677">
        <w:tc>
          <w:tcPr>
            <w:tcW w:w="2268" w:type="dxa"/>
            <w:gridSpan w:val="2"/>
            <w:tcBorders>
              <w:left w:val="single" w:sz="4" w:space="0" w:color="auto"/>
            </w:tcBorders>
          </w:tcPr>
          <w:p w14:paraId="2689C32B" w14:textId="132F7F6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1AAFF78A" w:rsidR="003C3842" w:rsidRDefault="00B13236" w:rsidP="003C3842">
            <w:pPr>
              <w:pStyle w:val="CRCoverPage"/>
              <w:spacing w:after="0"/>
              <w:rPr>
                <w:szCs w:val="22"/>
              </w:rPr>
            </w:pPr>
            <w:r w:rsidRPr="0063514E">
              <w:rPr>
                <w:rFonts w:eastAsia="宋体"/>
                <w:lang w:eastAsia="zh-CN"/>
              </w:rPr>
              <w:t xml:space="preserve">1/ </w:t>
            </w:r>
            <w:r w:rsidR="001C758C">
              <w:rPr>
                <w:rFonts w:eastAsia="宋体"/>
                <w:lang w:eastAsia="zh-CN"/>
              </w:rPr>
              <w:t xml:space="preserve">Remove </w:t>
            </w:r>
            <w:r w:rsidR="001C758C">
              <w:rPr>
                <w:szCs w:val="22"/>
              </w:rPr>
              <w:t xml:space="preserve">the field description for </w:t>
            </w:r>
            <w:r w:rsidR="00D57083" w:rsidRPr="00D57083">
              <w:rPr>
                <w:i/>
                <w:szCs w:val="22"/>
              </w:rPr>
              <w:t>freqDomainPosition</w:t>
            </w:r>
            <w:r w:rsidR="00E91C1A">
              <w:rPr>
                <w:i/>
                <w:szCs w:val="22"/>
              </w:rPr>
              <w:t xml:space="preserve">. </w:t>
            </w:r>
          </w:p>
          <w:p w14:paraId="1FDD949B" w14:textId="3072CAD2" w:rsidR="00D57083" w:rsidRPr="0063514E" w:rsidRDefault="00D57083" w:rsidP="003C3842">
            <w:pPr>
              <w:pStyle w:val="CRCoverPage"/>
              <w:spacing w:after="0"/>
              <w:rPr>
                <w:rFonts w:eastAsia="宋体"/>
                <w:lang w:eastAsia="zh-CN"/>
              </w:rPr>
            </w:pPr>
            <w:r>
              <w:rPr>
                <w:szCs w:val="22"/>
              </w:rPr>
              <w:t xml:space="preserve">2/ </w:t>
            </w:r>
            <w:r w:rsidR="00202531">
              <w:rPr>
                <w:szCs w:val="22"/>
              </w:rPr>
              <w:t xml:space="preserve">Add </w:t>
            </w:r>
            <w:r w:rsidR="008E620C">
              <w:rPr>
                <w:szCs w:val="22"/>
              </w:rPr>
              <w:t xml:space="preserve">antenna switching to the possible values </w:t>
            </w:r>
            <w:r w:rsidR="00D04F62">
              <w:rPr>
                <w:szCs w:val="22"/>
              </w:rPr>
              <w:t>can be set for the field usage</w:t>
            </w:r>
            <w:r w:rsidR="00AC0E66">
              <w:rPr>
                <w:szCs w:val="22"/>
              </w:rPr>
              <w:t xml:space="preserve">. </w:t>
            </w:r>
          </w:p>
          <w:p w14:paraId="0E26E3E1" w14:textId="59CCA228" w:rsidR="00B13236" w:rsidRPr="005E7D10" w:rsidRDefault="00F8784F" w:rsidP="003C3842">
            <w:pPr>
              <w:pStyle w:val="CRCoverPage"/>
              <w:spacing w:after="0"/>
              <w:rPr>
                <w:szCs w:val="22"/>
              </w:rPr>
            </w:pPr>
            <w:r w:rsidRPr="005E7D10">
              <w:rPr>
                <w:szCs w:val="22"/>
              </w:rPr>
              <w:t xml:space="preserve">3/ </w:t>
            </w:r>
            <w:r w:rsidR="00854DD8">
              <w:rPr>
                <w:szCs w:val="22"/>
              </w:rPr>
              <w:t xml:space="preserve">Delete the sentence “Apparantly, RAN1 considers replacing these three fields by a table in RAN1 specs and a corresponding index in ASN.1”. </w:t>
            </w:r>
          </w:p>
          <w:p w14:paraId="12A255AE" w14:textId="2A56A253" w:rsidR="007928DB" w:rsidRDefault="007928DB" w:rsidP="003C3842">
            <w:pPr>
              <w:pStyle w:val="CRCoverPage"/>
              <w:spacing w:after="0"/>
              <w:rPr>
                <w:szCs w:val="22"/>
              </w:rPr>
            </w:pPr>
            <w:r w:rsidRPr="00BA57AF">
              <w:rPr>
                <w:szCs w:val="22"/>
              </w:rPr>
              <w:t>4/</w:t>
            </w:r>
            <w:r w:rsidR="003C0E2A">
              <w:rPr>
                <w:szCs w:val="22"/>
              </w:rPr>
              <w:t xml:space="preserve"> Delete the sentence “FFS: Add configuration parameter for the different SRS resource types?”</w:t>
            </w:r>
          </w:p>
          <w:p w14:paraId="5336C2C8" w14:textId="0C7A3BB3" w:rsidR="00892545" w:rsidRPr="00BA57AF" w:rsidRDefault="00892545" w:rsidP="003C3842">
            <w:pPr>
              <w:pStyle w:val="CRCoverPage"/>
              <w:spacing w:after="0"/>
              <w:rPr>
                <w:szCs w:val="22"/>
              </w:rPr>
            </w:pPr>
            <w:r>
              <w:rPr>
                <w:szCs w:val="22"/>
              </w:rPr>
              <w:t>5/ Remove “</w:t>
            </w:r>
            <w:r w:rsidRPr="00D42FE6">
              <w:rPr>
                <w:szCs w:val="22"/>
              </w:rPr>
              <w:t>For codebook based uplink transmission</w:t>
            </w:r>
            <w:r>
              <w:rPr>
                <w:szCs w:val="22"/>
              </w:rPr>
              <w:t>” from the field description of resour</w:t>
            </w:r>
            <w:r w:rsidR="007357A0">
              <w:rPr>
                <w:szCs w:val="22"/>
              </w:rPr>
              <w:t>c</w:t>
            </w:r>
            <w:r>
              <w:rPr>
                <w:szCs w:val="22"/>
              </w:rPr>
              <w:t>eType</w:t>
            </w:r>
            <w:r w:rsidR="00004AB5">
              <w:rPr>
                <w:szCs w:val="22"/>
              </w:rPr>
              <w:t xml:space="preserve">, thus making the restriction applicable for all usage cases. </w:t>
            </w:r>
          </w:p>
          <w:p w14:paraId="4540A13A" w14:textId="77777777" w:rsidR="00710664" w:rsidRDefault="00710664" w:rsidP="00710664">
            <w:pPr>
              <w:pStyle w:val="CRCoverPage"/>
              <w:spacing w:after="0"/>
              <w:rPr>
                <w:rFonts w:eastAsiaTheme="minorEastAsia"/>
                <w:noProof/>
                <w:lang w:eastAsia="zh-CN"/>
              </w:rPr>
            </w:pPr>
          </w:p>
          <w:p w14:paraId="24E5644A" w14:textId="472AEEA2" w:rsidR="00F12FF0" w:rsidRDefault="00F12FF0" w:rsidP="00710664">
            <w:pPr>
              <w:pStyle w:val="CRCoverPage"/>
              <w:spacing w:after="0"/>
              <w:rPr>
                <w:rFonts w:eastAsiaTheme="minorEastAsia"/>
                <w:noProof/>
                <w:lang w:eastAsia="zh-CN"/>
              </w:rPr>
            </w:pPr>
            <w:r>
              <w:rPr>
                <w:rFonts w:eastAsiaTheme="minorEastAsia"/>
                <w:noProof/>
                <w:lang w:eastAsia="zh-CN"/>
              </w:rPr>
              <w:t>This correction is applicable for both NSA and 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5A26D63C" w:rsidR="003A7E95" w:rsidRPr="003A7E95" w:rsidRDefault="00143C5B" w:rsidP="003A7E95">
            <w:pPr>
              <w:pStyle w:val="CRCoverPage"/>
              <w:spacing w:after="0"/>
              <w:rPr>
                <w:rFonts w:eastAsiaTheme="minorEastAsia"/>
                <w:noProof/>
                <w:lang w:eastAsia="zh-CN"/>
              </w:rPr>
            </w:pPr>
            <w:r>
              <w:rPr>
                <w:rFonts w:eastAsiaTheme="minorEastAsia" w:hint="eastAsia"/>
                <w:noProof/>
                <w:lang w:eastAsia="zh-CN"/>
              </w:rPr>
              <w:t>SRS-</w:t>
            </w:r>
            <w:r w:rsidR="003A7E95">
              <w:rPr>
                <w:rFonts w:eastAsiaTheme="minorEastAsia" w:hint="eastAsia"/>
                <w:noProof/>
                <w:lang w:eastAsia="zh-CN"/>
              </w:rPr>
              <w:t>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03BE7B3"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95139D">
              <w:rPr>
                <w:noProof/>
              </w:rPr>
              <w:t xml:space="preserve">not </w:t>
            </w:r>
            <w:r w:rsidR="0054410A">
              <w:rPr>
                <w:noProof/>
              </w:rPr>
              <w:t>be</w:t>
            </w:r>
            <w:r>
              <w:rPr>
                <w:noProof/>
              </w:rPr>
              <w:t xml:space="preserve"> issue</w:t>
            </w:r>
            <w:r w:rsidR="000A27DD">
              <w:rPr>
                <w:noProof/>
              </w:rPr>
              <w:t xml:space="preserve"> for the UE and there will</w:t>
            </w:r>
            <w:r w:rsidR="0095139D">
              <w:rPr>
                <w:noProof/>
              </w:rPr>
              <w:t xml:space="preserve"> not</w:t>
            </w:r>
            <w:r w:rsidR="000A27DD">
              <w:rPr>
                <w:noProof/>
              </w:rPr>
              <w:t xml:space="preserve"> be </w:t>
            </w:r>
            <w:r>
              <w:rPr>
                <w:noProof/>
              </w:rPr>
              <w:t xml:space="preserve"> inter-operability problem.</w:t>
            </w:r>
          </w:p>
          <w:p w14:paraId="75A029A2" w14:textId="0348E125"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w:t>
            </w:r>
            <w:r w:rsidR="0095139D">
              <w:rPr>
                <w:noProof/>
              </w:rPr>
              <w:t xml:space="preserve"> not</w:t>
            </w:r>
            <w:r w:rsidR="0056074A">
              <w:rPr>
                <w:noProof/>
              </w:rPr>
              <w:t xml:space="preserve"> be</w:t>
            </w:r>
            <w:r>
              <w:rPr>
                <w:noProof/>
              </w:rPr>
              <w:t xml:space="preserve"> </w:t>
            </w:r>
            <w:r w:rsidR="000A27DD">
              <w:rPr>
                <w:noProof/>
              </w:rPr>
              <w:t>issue for the UE and there will</w:t>
            </w:r>
            <w:r w:rsidR="0095139D">
              <w:rPr>
                <w:noProof/>
              </w:rPr>
              <w:t xml:space="preserve"> not</w:t>
            </w:r>
            <w:r w:rsidR="000A27DD">
              <w:rPr>
                <w:noProof/>
              </w:rPr>
              <w:t xml:space="preserve">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129AC37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1B3D45A" w:rsidR="00811711" w:rsidRPr="00304968" w:rsidRDefault="00811711" w:rsidP="00687F9A">
            <w:pPr>
              <w:pStyle w:val="CRCoverPage"/>
              <w:spacing w:after="0"/>
              <w:ind w:left="100"/>
              <w:rPr>
                <w:rFonts w:eastAsiaTheme="minorEastAsia"/>
                <w:noProof/>
                <w:lang w:eastAsia="zh-CN"/>
              </w:rPr>
            </w:pP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8"/>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70ECA60" w14:textId="77777777" w:rsidR="000025FF" w:rsidRPr="00D42FE6" w:rsidRDefault="000025FF" w:rsidP="000025FF">
      <w:pPr>
        <w:pStyle w:val="4"/>
      </w:pPr>
      <w:bookmarkStart w:id="2" w:name="_Toc510018698"/>
      <w:r w:rsidRPr="00D42FE6">
        <w:t>–</w:t>
      </w:r>
      <w:r w:rsidRPr="00D42FE6">
        <w:tab/>
      </w:r>
      <w:r w:rsidRPr="00D42FE6">
        <w:rPr>
          <w:i/>
        </w:rPr>
        <w:t>SRS-Config</w:t>
      </w:r>
      <w:bookmarkEnd w:id="2"/>
    </w:p>
    <w:p w14:paraId="6D769A97" w14:textId="77777777" w:rsidR="000025FF" w:rsidRPr="00D42FE6" w:rsidRDefault="000025FF" w:rsidP="000025FF">
      <w:r w:rsidRPr="00D42FE6">
        <w:t xml:space="preserve">The </w:t>
      </w:r>
      <w:r w:rsidRPr="00D42FE6">
        <w:rPr>
          <w:i/>
        </w:rPr>
        <w:t xml:space="preserve">SRS-Config </w:t>
      </w:r>
      <w:r w:rsidRPr="00D42FE6">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7A158B43" w14:textId="77777777" w:rsidR="000025FF" w:rsidRPr="00D42FE6" w:rsidRDefault="000025FF" w:rsidP="000025FF">
      <w:pPr>
        <w:pStyle w:val="TH"/>
      </w:pPr>
      <w:r w:rsidRPr="00D42FE6">
        <w:rPr>
          <w:bCs/>
          <w:i/>
          <w:iCs/>
        </w:rPr>
        <w:t xml:space="preserve">SRS-Config </w:t>
      </w:r>
      <w:r w:rsidRPr="00D42FE6">
        <w:t>information element</w:t>
      </w:r>
    </w:p>
    <w:p w14:paraId="278C85A6" w14:textId="77777777" w:rsidR="000025FF" w:rsidRPr="00D42FE6" w:rsidRDefault="000025FF" w:rsidP="000025FF">
      <w:pPr>
        <w:pStyle w:val="PL"/>
        <w:rPr>
          <w:color w:val="808080"/>
        </w:rPr>
      </w:pPr>
      <w:r w:rsidRPr="00D42FE6">
        <w:rPr>
          <w:color w:val="808080"/>
        </w:rPr>
        <w:t>-- ASN1START</w:t>
      </w:r>
    </w:p>
    <w:p w14:paraId="54EFF1F8" w14:textId="77777777" w:rsidR="000025FF" w:rsidRPr="00D42FE6" w:rsidRDefault="000025FF" w:rsidP="000025FF">
      <w:pPr>
        <w:pStyle w:val="PL"/>
        <w:rPr>
          <w:color w:val="808080"/>
        </w:rPr>
      </w:pPr>
      <w:r w:rsidRPr="00D42FE6">
        <w:rPr>
          <w:color w:val="808080"/>
        </w:rPr>
        <w:t>-- TAG-SRS-CONFIG-START</w:t>
      </w:r>
    </w:p>
    <w:p w14:paraId="14228792" w14:textId="77777777" w:rsidR="000025FF" w:rsidRPr="00D42FE6" w:rsidRDefault="000025FF" w:rsidP="000025FF">
      <w:pPr>
        <w:pStyle w:val="PL"/>
      </w:pPr>
    </w:p>
    <w:p w14:paraId="0BB7A2AA" w14:textId="77777777" w:rsidR="000025FF" w:rsidRPr="00D42FE6" w:rsidRDefault="000025FF" w:rsidP="000025FF">
      <w:pPr>
        <w:pStyle w:val="PL"/>
      </w:pPr>
      <w:r w:rsidRPr="00D42FE6">
        <w:t xml:space="preserve">SRS-Config ::=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1EE81732" w14:textId="77777777" w:rsidR="000025FF" w:rsidRPr="00D42FE6" w:rsidRDefault="000025FF" w:rsidP="000025FF">
      <w:pPr>
        <w:pStyle w:val="PL"/>
        <w:rPr>
          <w:color w:val="808080"/>
        </w:rPr>
      </w:pPr>
      <w:r w:rsidRPr="00D42FE6">
        <w:tab/>
        <w:t xml:space="preserve">srs-ResourceSetToReleaseList </w:t>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r w:rsidRPr="00D42FE6">
        <w:t xml:space="preserve"> SRS-ResourceSetId</w:t>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8CE9EEC" w14:textId="77777777" w:rsidR="000025FF" w:rsidRPr="00D42FE6" w:rsidRDefault="000025FF" w:rsidP="000025FF">
      <w:pPr>
        <w:pStyle w:val="PL"/>
        <w:rPr>
          <w:color w:val="808080"/>
        </w:rPr>
      </w:pPr>
      <w:r w:rsidRPr="00D42FE6">
        <w:tab/>
        <w:t xml:space="preserve">srs-ResourceSetToAddModList </w:t>
      </w:r>
      <w:bookmarkStart w:id="3" w:name="_Hlk492307209"/>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bookmarkEnd w:id="3"/>
      <w:r w:rsidRPr="00D42FE6">
        <w:rPr>
          <w:color w:val="993366"/>
        </w:rPr>
        <w:t xml:space="preserve"> </w:t>
      </w:r>
      <w:r w:rsidRPr="00D42FE6">
        <w:t>SRS-ResourceSet</w:t>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39B3A1B2" w14:textId="77777777" w:rsidR="000025FF" w:rsidRPr="00D42FE6" w:rsidRDefault="000025FF" w:rsidP="000025FF">
      <w:pPr>
        <w:pStyle w:val="PL"/>
      </w:pPr>
    </w:p>
    <w:p w14:paraId="3B4EFAF6" w14:textId="77777777" w:rsidR="000025FF" w:rsidRPr="00D42FE6" w:rsidRDefault="000025FF" w:rsidP="000025FF">
      <w:pPr>
        <w:pStyle w:val="PL"/>
        <w:rPr>
          <w:color w:val="808080"/>
        </w:rPr>
      </w:pPr>
      <w:r w:rsidRPr="00D42FE6">
        <w:tab/>
        <w:t xml:space="preserve">srs-ResourceToReleaseList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SRS-ResourceId</w:t>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5FFE8C47" w14:textId="77777777" w:rsidR="000025FF" w:rsidRPr="00D42FE6" w:rsidRDefault="000025FF" w:rsidP="000025FF">
      <w:pPr>
        <w:pStyle w:val="PL"/>
        <w:rPr>
          <w:color w:val="808080"/>
        </w:rPr>
      </w:pPr>
      <w:r w:rsidRPr="00D42FE6">
        <w:tab/>
        <w:t xml:space="preserve">srs-ResourceToAddModList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w:t>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35862A0" w14:textId="77777777" w:rsidR="000025FF" w:rsidRPr="00D42FE6" w:rsidRDefault="000025FF" w:rsidP="000025FF">
      <w:pPr>
        <w:pStyle w:val="PL"/>
      </w:pPr>
    </w:p>
    <w:p w14:paraId="30CC5E01" w14:textId="77777777" w:rsidR="000025FF" w:rsidRPr="00D42FE6" w:rsidRDefault="000025FF" w:rsidP="000025FF">
      <w:pPr>
        <w:pStyle w:val="PL"/>
        <w:rPr>
          <w:color w:val="808080"/>
        </w:rPr>
      </w:pPr>
      <w:r w:rsidRPr="00D42FE6">
        <w:tab/>
        <w:t>tpc-Accumulation</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{disabled}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2B3F29F3" w14:textId="77777777" w:rsidR="000025FF" w:rsidRPr="00D42FE6" w:rsidRDefault="000025FF" w:rsidP="000025FF">
      <w:pPr>
        <w:pStyle w:val="PL"/>
      </w:pPr>
      <w:r w:rsidRPr="00D42FE6">
        <w:tab/>
        <w:t>...</w:t>
      </w:r>
    </w:p>
    <w:p w14:paraId="31392419" w14:textId="77777777" w:rsidR="000025FF" w:rsidRPr="00D42FE6" w:rsidRDefault="000025FF" w:rsidP="000025FF">
      <w:pPr>
        <w:pStyle w:val="PL"/>
      </w:pPr>
      <w:r w:rsidRPr="00D42FE6">
        <w:t>}</w:t>
      </w:r>
    </w:p>
    <w:p w14:paraId="782A9E3B" w14:textId="77777777" w:rsidR="000025FF" w:rsidRPr="00D42FE6" w:rsidRDefault="000025FF" w:rsidP="000025FF">
      <w:pPr>
        <w:pStyle w:val="PL"/>
      </w:pPr>
    </w:p>
    <w:p w14:paraId="160544C2" w14:textId="77777777" w:rsidR="000025FF" w:rsidRPr="00D42FE6" w:rsidRDefault="000025FF" w:rsidP="000025FF">
      <w:pPr>
        <w:pStyle w:val="PL"/>
      </w:pPr>
      <w:r w:rsidRPr="00D42FE6">
        <w:t xml:space="preserve">SRS-ResourceSet ::= </w:t>
      </w:r>
      <w:r w:rsidRPr="00D42FE6">
        <w:tab/>
      </w:r>
      <w:r w:rsidRPr="00D42FE6">
        <w:tab/>
      </w:r>
      <w:r w:rsidRPr="00D42FE6">
        <w:tab/>
      </w:r>
      <w:r w:rsidRPr="00D42FE6">
        <w:tab/>
      </w:r>
      <w:r w:rsidRPr="00D42FE6">
        <w:tab/>
      </w:r>
      <w:r w:rsidRPr="00D42FE6">
        <w:rPr>
          <w:color w:val="993366"/>
        </w:rPr>
        <w:t>SEQUENCE</w:t>
      </w:r>
      <w:r w:rsidRPr="00D42FE6">
        <w:t xml:space="preserve"> {</w:t>
      </w:r>
    </w:p>
    <w:p w14:paraId="632B7BC0" w14:textId="77777777" w:rsidR="000025FF" w:rsidRPr="00D42FE6" w:rsidRDefault="000025FF" w:rsidP="000025FF">
      <w:pPr>
        <w:pStyle w:val="PL"/>
      </w:pPr>
      <w:r w:rsidRPr="00D42FE6">
        <w:tab/>
        <w:t>srs-ResourceSetId</w:t>
      </w:r>
      <w:r w:rsidRPr="00D42FE6">
        <w:tab/>
      </w:r>
      <w:r w:rsidRPr="00D42FE6">
        <w:tab/>
      </w:r>
      <w:r w:rsidRPr="00D42FE6">
        <w:tab/>
      </w:r>
      <w:r w:rsidRPr="00D42FE6">
        <w:tab/>
      </w:r>
      <w:r w:rsidRPr="00D42FE6">
        <w:tab/>
      </w:r>
      <w:r w:rsidRPr="00D42FE6">
        <w:tab/>
        <w:t>SRS-ResourceSetId,</w:t>
      </w:r>
    </w:p>
    <w:p w14:paraId="16375436" w14:textId="77777777" w:rsidR="000025FF" w:rsidRPr="00D42FE6" w:rsidRDefault="000025FF" w:rsidP="000025FF">
      <w:pPr>
        <w:pStyle w:val="PL"/>
        <w:rPr>
          <w:color w:val="808080"/>
        </w:rPr>
      </w:pPr>
      <w:r w:rsidRPr="00D42FE6">
        <w:tab/>
        <w:t>srs-ResourceIdList</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(1..maxNrofSRS-ResourcesPerSet))</w:t>
      </w:r>
      <w:r w:rsidRPr="00D42FE6">
        <w:rPr>
          <w:color w:val="993366"/>
        </w:rPr>
        <w:t xml:space="preserve"> OF</w:t>
      </w:r>
      <w:r w:rsidRPr="00D42FE6">
        <w:t xml:space="preserve"> SRS-ResourceId</w:t>
      </w:r>
      <w:r w:rsidRPr="00D42FE6">
        <w:tab/>
      </w:r>
      <w:r w:rsidRPr="00D42FE6">
        <w:tab/>
      </w:r>
      <w:r w:rsidRPr="00D42FE6">
        <w:rPr>
          <w:color w:val="993366"/>
        </w:rPr>
        <w:t>OPTIONAL</w:t>
      </w:r>
      <w:r w:rsidRPr="00D42FE6">
        <w:t>,</w:t>
      </w:r>
      <w:r w:rsidRPr="00D42FE6">
        <w:tab/>
      </w:r>
      <w:r w:rsidRPr="00D42FE6">
        <w:rPr>
          <w:color w:val="808080"/>
        </w:rPr>
        <w:t>-- Cond Setup</w:t>
      </w:r>
    </w:p>
    <w:p w14:paraId="63A65ED3" w14:textId="77777777" w:rsidR="000025FF" w:rsidRPr="00D42FE6" w:rsidRDefault="000025FF" w:rsidP="000025FF">
      <w:pPr>
        <w:pStyle w:val="PL"/>
      </w:pPr>
    </w:p>
    <w:p w14:paraId="0090C23D"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C783BC2"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B9951A7" w14:textId="77777777" w:rsidR="000025FF" w:rsidRPr="00D42FE6" w:rsidRDefault="000025FF" w:rsidP="000025FF">
      <w:pPr>
        <w:pStyle w:val="PL"/>
      </w:pPr>
      <w:r w:rsidRPr="00D42FE6">
        <w:tab/>
      </w:r>
      <w:r w:rsidRPr="00D42FE6">
        <w:tab/>
      </w:r>
      <w:r w:rsidRPr="00D42FE6">
        <w:tab/>
      </w:r>
      <w:bookmarkStart w:id="4" w:name="_Hlk493885834"/>
      <w:r w:rsidRPr="00D42FE6">
        <w:t>aperiodicSRS-ResourceTrigger</w:t>
      </w:r>
      <w:bookmarkEnd w:id="4"/>
      <w:r w:rsidRPr="00D42FE6">
        <w:tab/>
      </w:r>
      <w:r w:rsidRPr="00D42FE6">
        <w:tab/>
      </w:r>
      <w:r w:rsidRPr="00D42FE6">
        <w:tab/>
      </w:r>
      <w:r w:rsidRPr="00D42FE6">
        <w:rPr>
          <w:color w:val="993366"/>
        </w:rPr>
        <w:t>INTEGER</w:t>
      </w:r>
      <w:r w:rsidRPr="00D42FE6">
        <w:t xml:space="preserve"> (1..maxNrofSRS-TriggerStates-1),</w:t>
      </w:r>
    </w:p>
    <w:p w14:paraId="03DE4040" w14:textId="77777777" w:rsidR="000025FF" w:rsidRPr="00D42FE6" w:rsidRDefault="000025FF" w:rsidP="000025FF">
      <w:pPr>
        <w:pStyle w:val="PL"/>
      </w:pPr>
      <w:r w:rsidRPr="00D42FE6">
        <w:tab/>
      </w:r>
      <w:r w:rsidRPr="00D42FE6">
        <w:tab/>
      </w:r>
      <w:r w:rsidRPr="00D42FE6">
        <w:tab/>
        <w:t>csi-RS</w:t>
      </w:r>
      <w:r w:rsidRPr="00D42FE6">
        <w:tab/>
      </w:r>
      <w:r w:rsidRPr="00D42FE6">
        <w:tab/>
      </w:r>
      <w:r w:rsidRPr="00D42FE6">
        <w:tab/>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Cond NonCodebook</w:t>
      </w:r>
    </w:p>
    <w:p w14:paraId="00537CCB" w14:textId="77777777" w:rsidR="000025FF" w:rsidRPr="00D42FE6" w:rsidRDefault="000025FF" w:rsidP="000025FF">
      <w:pPr>
        <w:pStyle w:val="PL"/>
        <w:rPr>
          <w:color w:val="808080"/>
        </w:rPr>
      </w:pPr>
      <w:r w:rsidRPr="00D42FE6">
        <w:tab/>
      </w:r>
      <w:r w:rsidRPr="00D42FE6">
        <w:tab/>
      </w:r>
      <w:r w:rsidRPr="00D42FE6">
        <w:tab/>
        <w:t>slotOffset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(1..32)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1DE72B4D" w14:textId="77777777" w:rsidR="000025FF" w:rsidRPr="00D42FE6" w:rsidRDefault="000025FF" w:rsidP="000025FF">
      <w:pPr>
        <w:pStyle w:val="PL"/>
      </w:pPr>
      <w:r w:rsidRPr="00D42FE6">
        <w:tab/>
      </w:r>
      <w:r w:rsidRPr="00D42FE6">
        <w:tab/>
      </w:r>
      <w:r w:rsidRPr="00D42FE6">
        <w:tab/>
        <w:t>...,</w:t>
      </w:r>
    </w:p>
    <w:p w14:paraId="4874DB40" w14:textId="77777777" w:rsidR="000025FF" w:rsidRPr="00D42FE6" w:rsidRDefault="000025FF" w:rsidP="000025FF">
      <w:pPr>
        <w:pStyle w:val="PL"/>
      </w:pPr>
      <w:r w:rsidRPr="00D42FE6">
        <w:tab/>
      </w:r>
      <w:r w:rsidRPr="00D42FE6">
        <w:tab/>
      </w:r>
      <w:r w:rsidRPr="00D42FE6">
        <w:tab/>
        <w:t>[[</w:t>
      </w:r>
    </w:p>
    <w:p w14:paraId="460C09E8" w14:textId="77777777" w:rsidR="000025FF" w:rsidRPr="00D42FE6" w:rsidRDefault="000025FF" w:rsidP="000025FF">
      <w:pPr>
        <w:pStyle w:val="PL"/>
      </w:pPr>
      <w:r w:rsidRPr="00D42FE6">
        <w:tab/>
      </w:r>
      <w:r w:rsidRPr="00D42FE6">
        <w:tab/>
      </w:r>
      <w:r w:rsidRPr="00D42FE6">
        <w:tab/>
        <w:t>aperiodicSRS-ResourceTriggerList-v15xy</w:t>
      </w:r>
      <w:r w:rsidRPr="00D42FE6">
        <w:tab/>
      </w:r>
      <w:r w:rsidRPr="00D42FE6">
        <w:tab/>
        <w:t xml:space="preserve">SEQUENCE (SIZE(1..maxNrofSRS-TriggerStates-2)) </w:t>
      </w:r>
    </w:p>
    <w:p w14:paraId="56E4D316" w14:textId="77777777" w:rsidR="000025FF" w:rsidRPr="00D42FE6" w:rsidRDefault="000025FF" w:rsidP="000025F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OF INTEGER (1..maxNrofSRS-TriggerStates-1)</w:t>
      </w:r>
      <w:r w:rsidRPr="00D42FE6">
        <w:tab/>
      </w:r>
      <w:r w:rsidRPr="00D42FE6">
        <w:tab/>
        <w:t>OPTIONAL</w:t>
      </w:r>
      <w:r w:rsidRPr="00D42FE6">
        <w:tab/>
      </w:r>
      <w:r w:rsidRPr="00D42FE6">
        <w:tab/>
        <w:t>-- Need M</w:t>
      </w:r>
    </w:p>
    <w:p w14:paraId="2382C99D" w14:textId="77777777" w:rsidR="000025FF" w:rsidRPr="00D42FE6" w:rsidRDefault="000025FF" w:rsidP="000025FF">
      <w:pPr>
        <w:pStyle w:val="PL"/>
      </w:pPr>
      <w:r w:rsidRPr="00D42FE6">
        <w:tab/>
      </w:r>
      <w:r w:rsidRPr="00D42FE6">
        <w:tab/>
      </w:r>
      <w:r w:rsidRPr="00D42FE6">
        <w:tab/>
        <w:t>]]</w:t>
      </w:r>
    </w:p>
    <w:p w14:paraId="6B7D3E9C" w14:textId="77777777" w:rsidR="000025FF" w:rsidRPr="00D42FE6" w:rsidRDefault="000025FF" w:rsidP="000025FF">
      <w:pPr>
        <w:pStyle w:val="PL"/>
      </w:pPr>
      <w:r w:rsidRPr="00D42FE6">
        <w:tab/>
      </w:r>
      <w:r w:rsidRPr="00D42FE6">
        <w:tab/>
        <w:t>},</w:t>
      </w:r>
    </w:p>
    <w:p w14:paraId="3ED7D7D0"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97F2B30"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1EA8CE78" w14:textId="77777777" w:rsidR="000025FF" w:rsidRPr="00D42FE6" w:rsidRDefault="000025FF" w:rsidP="000025FF">
      <w:pPr>
        <w:pStyle w:val="PL"/>
      </w:pPr>
      <w:r w:rsidRPr="00D42FE6">
        <w:tab/>
      </w:r>
      <w:r w:rsidRPr="00D42FE6">
        <w:tab/>
      </w:r>
      <w:r w:rsidRPr="00D42FE6">
        <w:tab/>
        <w:t>...</w:t>
      </w:r>
    </w:p>
    <w:p w14:paraId="4D059926" w14:textId="77777777" w:rsidR="000025FF" w:rsidRPr="00D42FE6" w:rsidRDefault="000025FF" w:rsidP="000025FF">
      <w:pPr>
        <w:pStyle w:val="PL"/>
      </w:pPr>
      <w:r w:rsidRPr="00D42FE6">
        <w:tab/>
      </w:r>
      <w:r w:rsidRPr="00D42FE6">
        <w:tab/>
        <w:t>},</w:t>
      </w:r>
    </w:p>
    <w:p w14:paraId="6AD1328D"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68D2CB4"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20F8DB5F" w14:textId="77777777" w:rsidR="000025FF" w:rsidRPr="00D42FE6" w:rsidRDefault="000025FF" w:rsidP="000025FF">
      <w:pPr>
        <w:pStyle w:val="PL"/>
      </w:pPr>
      <w:r w:rsidRPr="00D42FE6">
        <w:tab/>
      </w:r>
      <w:r w:rsidRPr="00D42FE6">
        <w:tab/>
      </w:r>
      <w:r w:rsidRPr="00D42FE6">
        <w:tab/>
        <w:t>...</w:t>
      </w:r>
    </w:p>
    <w:p w14:paraId="0604873C" w14:textId="77777777" w:rsidR="000025FF" w:rsidRPr="00D42FE6" w:rsidRDefault="000025FF" w:rsidP="000025FF">
      <w:pPr>
        <w:pStyle w:val="PL"/>
      </w:pPr>
      <w:r w:rsidRPr="00D42FE6">
        <w:tab/>
      </w:r>
      <w:r w:rsidRPr="00D42FE6">
        <w:tab/>
        <w:t>}</w:t>
      </w:r>
    </w:p>
    <w:p w14:paraId="76C4B35A" w14:textId="77777777" w:rsidR="000025FF" w:rsidRPr="00D42FE6" w:rsidRDefault="000025FF" w:rsidP="000025FF">
      <w:pPr>
        <w:pStyle w:val="PL"/>
      </w:pPr>
      <w:r w:rsidRPr="00D42FE6">
        <w:tab/>
        <w:t>},</w:t>
      </w:r>
    </w:p>
    <w:p w14:paraId="73218A7D" w14:textId="77777777" w:rsidR="000025FF" w:rsidRPr="00D42FE6" w:rsidRDefault="000025FF" w:rsidP="000025FF">
      <w:pPr>
        <w:pStyle w:val="PL"/>
      </w:pPr>
      <w:r w:rsidRPr="00D42FE6">
        <w:tab/>
      </w:r>
      <w:bookmarkStart w:id="5" w:name="_Hlk518030278"/>
      <w:r w:rsidRPr="00D42FE6">
        <w:t>usage</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{beamManagement, codebook, nonCodebook, antennaSwitching},</w:t>
      </w:r>
      <w:bookmarkEnd w:id="5"/>
    </w:p>
    <w:p w14:paraId="68CAD4EB" w14:textId="77777777" w:rsidR="000025FF" w:rsidRPr="00D42FE6" w:rsidRDefault="000025FF" w:rsidP="000025FF">
      <w:pPr>
        <w:pStyle w:val="PL"/>
        <w:rPr>
          <w:color w:val="808080"/>
        </w:rPr>
      </w:pP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85730C9" w14:textId="77777777" w:rsidR="000025FF" w:rsidRPr="00D42FE6" w:rsidRDefault="000025FF" w:rsidP="000025FF">
      <w:pPr>
        <w:pStyle w:val="PL"/>
        <w:rPr>
          <w:color w:val="808080"/>
        </w:rPr>
      </w:pPr>
      <w:r w:rsidRPr="00D42FE6">
        <w:lastRenderedPageBreak/>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(-202..24)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Setup</w:t>
      </w:r>
    </w:p>
    <w:p w14:paraId="53F75AB2" w14:textId="77777777" w:rsidR="000025FF" w:rsidRPr="00D42FE6" w:rsidRDefault="000025FF" w:rsidP="000025FF">
      <w:pPr>
        <w:pStyle w:val="PL"/>
      </w:pPr>
      <w:r w:rsidRPr="00D42FE6">
        <w:tab/>
        <w:t>pathlossReferenceRS</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35F4A09"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09A82047"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t>NZP-CSI-RS-ResourceId</w:t>
      </w:r>
    </w:p>
    <w:p w14:paraId="11EAF194" w14:textId="77777777" w:rsidR="000025FF" w:rsidRPr="00D42FE6" w:rsidRDefault="000025FF" w:rsidP="000025FF">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7D426D90" w14:textId="77777777" w:rsidR="000025FF" w:rsidRPr="00D42FE6" w:rsidRDefault="000025FF" w:rsidP="000025FF">
      <w:pPr>
        <w:pStyle w:val="PL"/>
        <w:rPr>
          <w:color w:val="808080"/>
        </w:rPr>
      </w:pPr>
      <w:r w:rsidRPr="00D42FE6">
        <w:tab/>
        <w:t>srs-PowerControlAdjustmentStates</w:t>
      </w:r>
      <w:r w:rsidRPr="00D42FE6">
        <w:tab/>
      </w:r>
      <w:r w:rsidRPr="00D42FE6">
        <w:tab/>
      </w:r>
      <w:r w:rsidRPr="00D42FE6">
        <w:rPr>
          <w:color w:val="993366"/>
        </w:rPr>
        <w:t>ENUMERATED</w:t>
      </w:r>
      <w:r w:rsidRPr="00D42FE6">
        <w:t xml:space="preserve"> { sameAsFci2, separateClosedLoop}</w:t>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872335B" w14:textId="77777777" w:rsidR="000025FF" w:rsidRPr="00D42FE6" w:rsidRDefault="000025FF" w:rsidP="000025FF">
      <w:pPr>
        <w:pStyle w:val="PL"/>
      </w:pPr>
      <w:r w:rsidRPr="00D42FE6">
        <w:tab/>
        <w:t>...</w:t>
      </w:r>
    </w:p>
    <w:p w14:paraId="5029289D" w14:textId="77777777" w:rsidR="000025FF" w:rsidRPr="00D42FE6" w:rsidRDefault="000025FF" w:rsidP="000025FF">
      <w:pPr>
        <w:pStyle w:val="PL"/>
      </w:pPr>
      <w:r w:rsidRPr="00D42FE6">
        <w:t>}</w:t>
      </w:r>
    </w:p>
    <w:p w14:paraId="5607E0EE" w14:textId="77777777" w:rsidR="000025FF" w:rsidRPr="00D42FE6" w:rsidRDefault="000025FF" w:rsidP="000025FF">
      <w:pPr>
        <w:pStyle w:val="PL"/>
      </w:pPr>
    </w:p>
    <w:p w14:paraId="074CF8C2" w14:textId="77777777" w:rsidR="000025FF" w:rsidRPr="00D42FE6" w:rsidRDefault="000025FF" w:rsidP="000025FF">
      <w:pPr>
        <w:pStyle w:val="PL"/>
      </w:pPr>
      <w:r w:rsidRPr="00D42FE6">
        <w:t xml:space="preserve">SRS-ResourceSetId ::= </w:t>
      </w:r>
      <w:r w:rsidRPr="00D42FE6">
        <w:tab/>
      </w:r>
      <w:r w:rsidRPr="00D42FE6">
        <w:tab/>
      </w:r>
      <w:r w:rsidRPr="00D42FE6">
        <w:tab/>
      </w:r>
      <w:r w:rsidRPr="00D42FE6">
        <w:tab/>
      </w:r>
      <w:r w:rsidRPr="00D42FE6">
        <w:tab/>
      </w:r>
      <w:r w:rsidRPr="00D42FE6">
        <w:rPr>
          <w:color w:val="993366"/>
        </w:rPr>
        <w:t>INTEGER</w:t>
      </w:r>
      <w:r w:rsidRPr="00D42FE6">
        <w:t xml:space="preserve"> (0..maxNrofSRS-ResourceSets-1)</w:t>
      </w:r>
    </w:p>
    <w:p w14:paraId="2EEFEC57" w14:textId="77777777" w:rsidR="000025FF" w:rsidRPr="00D42FE6" w:rsidRDefault="000025FF" w:rsidP="000025FF">
      <w:pPr>
        <w:pStyle w:val="PL"/>
      </w:pPr>
    </w:p>
    <w:p w14:paraId="454A927B" w14:textId="77777777" w:rsidR="000025FF" w:rsidRPr="00D42FE6" w:rsidRDefault="000025FF" w:rsidP="000025FF">
      <w:pPr>
        <w:pStyle w:val="PL"/>
      </w:pPr>
      <w:r w:rsidRPr="00D42FE6">
        <w:t xml:space="preserve">SRS-Resource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8E26075" w14:textId="77777777" w:rsidR="000025FF" w:rsidRPr="00D42FE6" w:rsidRDefault="000025FF" w:rsidP="000025FF">
      <w:pPr>
        <w:pStyle w:val="PL"/>
      </w:pPr>
      <w:r w:rsidRPr="00D42FE6">
        <w:tab/>
        <w:t>srs-ResourceId</w:t>
      </w:r>
      <w:r w:rsidRPr="00D42FE6">
        <w:tab/>
      </w:r>
      <w:r w:rsidRPr="00D42FE6">
        <w:tab/>
      </w:r>
      <w:r w:rsidRPr="00D42FE6">
        <w:tab/>
      </w:r>
      <w:r w:rsidRPr="00D42FE6">
        <w:tab/>
      </w:r>
      <w:r w:rsidRPr="00D42FE6">
        <w:tab/>
      </w:r>
      <w:r w:rsidRPr="00D42FE6">
        <w:tab/>
      </w:r>
      <w:r w:rsidRPr="00D42FE6">
        <w:tab/>
        <w:t>SRS-ResourceId,</w:t>
      </w:r>
    </w:p>
    <w:p w14:paraId="7F9B584B" w14:textId="77777777" w:rsidR="000025FF" w:rsidRPr="00D42FE6" w:rsidRDefault="000025FF" w:rsidP="000025FF">
      <w:pPr>
        <w:pStyle w:val="PL"/>
      </w:pPr>
      <w:r w:rsidRPr="00D42FE6">
        <w:tab/>
        <w:t>nrofSRS-Ports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{port1, ports2, ports4},</w:t>
      </w:r>
    </w:p>
    <w:p w14:paraId="059735C1" w14:textId="77777777" w:rsidR="000025FF" w:rsidRPr="00D42FE6" w:rsidRDefault="000025FF" w:rsidP="000025FF">
      <w:pPr>
        <w:pStyle w:val="PL"/>
        <w:rPr>
          <w:color w:val="808080"/>
        </w:rPr>
      </w:pPr>
      <w:r w:rsidRPr="00D42FE6">
        <w:tab/>
        <w:t>ptrs-PortIndex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R  </w:t>
      </w:r>
    </w:p>
    <w:p w14:paraId="14F5CE02" w14:textId="77777777" w:rsidR="000025FF" w:rsidRPr="00D42FE6" w:rsidRDefault="000025FF" w:rsidP="000025FF">
      <w:pPr>
        <w:pStyle w:val="PL"/>
      </w:pPr>
      <w:r w:rsidRPr="00D42FE6">
        <w:tab/>
        <w:t>transmissionComb</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34ECF29A" w14:textId="77777777" w:rsidR="000025FF" w:rsidRPr="00D42FE6" w:rsidRDefault="000025FF" w:rsidP="000025FF">
      <w:pPr>
        <w:pStyle w:val="PL"/>
      </w:pPr>
      <w:r w:rsidRPr="00D42FE6">
        <w:tab/>
      </w:r>
      <w:r w:rsidRPr="00D42FE6">
        <w:tab/>
        <w:t>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0123C98D" w14:textId="77777777" w:rsidR="000025FF" w:rsidRPr="00D42FE6" w:rsidRDefault="000025FF" w:rsidP="000025FF">
      <w:pPr>
        <w:pStyle w:val="PL"/>
      </w:pPr>
      <w:r w:rsidRPr="00D42FE6">
        <w:tab/>
      </w:r>
      <w:r w:rsidRPr="00D42FE6">
        <w:tab/>
      </w:r>
      <w:r w:rsidRPr="00D42FE6">
        <w:tab/>
        <w:t>combOffset-n2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(0..1),</w:t>
      </w:r>
    </w:p>
    <w:p w14:paraId="54F7E443" w14:textId="77777777" w:rsidR="000025FF" w:rsidRPr="00D42FE6" w:rsidRDefault="000025FF" w:rsidP="000025FF">
      <w:pPr>
        <w:pStyle w:val="PL"/>
      </w:pPr>
      <w:r w:rsidRPr="00D42FE6">
        <w:tab/>
      </w:r>
      <w:r w:rsidRPr="00D42FE6">
        <w:tab/>
      </w:r>
      <w:r w:rsidRPr="00D42FE6">
        <w:tab/>
        <w:t>cyclicShift-n2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(0..7)</w:t>
      </w:r>
    </w:p>
    <w:p w14:paraId="44FCC777" w14:textId="77777777" w:rsidR="000025FF" w:rsidRPr="00D42FE6" w:rsidRDefault="000025FF" w:rsidP="000025FF">
      <w:pPr>
        <w:pStyle w:val="PL"/>
      </w:pPr>
      <w:r w:rsidRPr="00D42FE6">
        <w:tab/>
      </w:r>
      <w:r w:rsidRPr="00D42FE6">
        <w:tab/>
        <w:t xml:space="preserve">}, </w:t>
      </w:r>
    </w:p>
    <w:p w14:paraId="307CFF77" w14:textId="77777777" w:rsidR="000025FF" w:rsidRPr="00D42FE6" w:rsidRDefault="000025FF" w:rsidP="000025FF">
      <w:pPr>
        <w:pStyle w:val="PL"/>
      </w:pPr>
      <w:r w:rsidRPr="00D42FE6">
        <w:tab/>
      </w:r>
      <w:r w:rsidRPr="00D42FE6">
        <w:tab/>
        <w:t>n4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46614CE6" w14:textId="77777777" w:rsidR="000025FF" w:rsidRPr="00D42FE6" w:rsidRDefault="000025FF" w:rsidP="000025FF">
      <w:pPr>
        <w:pStyle w:val="PL"/>
      </w:pPr>
      <w:r w:rsidRPr="00D42FE6">
        <w:tab/>
      </w:r>
      <w:r w:rsidRPr="00D42FE6">
        <w:tab/>
      </w:r>
      <w:r w:rsidRPr="00D42FE6">
        <w:tab/>
      </w:r>
      <w:r w:rsidRPr="000025FF">
        <w:t>combOffset-n4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w:t>
      </w:r>
    </w:p>
    <w:p w14:paraId="1DCFF723" w14:textId="77777777" w:rsidR="000025FF" w:rsidRPr="00D42FE6" w:rsidRDefault="000025FF" w:rsidP="000025FF">
      <w:pPr>
        <w:pStyle w:val="PL"/>
      </w:pPr>
      <w:r w:rsidRPr="000025FF">
        <w:tab/>
      </w:r>
      <w:r w:rsidRPr="000025FF">
        <w:tab/>
      </w:r>
      <w:r w:rsidRPr="000025FF">
        <w:tab/>
        <w:t>cyclicShift-n4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(0..11)</w:t>
      </w:r>
    </w:p>
    <w:p w14:paraId="4E48BC8D" w14:textId="77777777" w:rsidR="000025FF" w:rsidRPr="00D42FE6" w:rsidRDefault="000025FF" w:rsidP="000025FF">
      <w:pPr>
        <w:pStyle w:val="PL"/>
      </w:pPr>
      <w:r w:rsidRPr="000025FF">
        <w:tab/>
      </w:r>
      <w:r w:rsidRPr="000025FF">
        <w:tab/>
      </w:r>
      <w:r w:rsidRPr="00D42FE6">
        <w:t>}</w:t>
      </w:r>
    </w:p>
    <w:p w14:paraId="577647F6" w14:textId="77777777" w:rsidR="000025FF" w:rsidRPr="00D42FE6" w:rsidRDefault="000025FF" w:rsidP="000025FF">
      <w:pPr>
        <w:pStyle w:val="PL"/>
      </w:pPr>
      <w:r w:rsidRPr="00D42FE6">
        <w:tab/>
        <w:t>},</w:t>
      </w:r>
    </w:p>
    <w:p w14:paraId="6FB380EE" w14:textId="77777777" w:rsidR="000025FF" w:rsidRPr="00D42FE6" w:rsidRDefault="000025FF" w:rsidP="000025FF">
      <w:pPr>
        <w:pStyle w:val="PL"/>
      </w:pPr>
      <w:r w:rsidRPr="00D42FE6">
        <w:tab/>
        <w:t>resourceMapping</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4661F20" w14:textId="77777777" w:rsidR="000025FF" w:rsidRPr="00D42FE6" w:rsidRDefault="000025FF" w:rsidP="000025FF">
      <w:pPr>
        <w:pStyle w:val="PL"/>
      </w:pPr>
      <w:r w:rsidRPr="00D42FE6">
        <w:tab/>
      </w:r>
      <w:r w:rsidRPr="00D42FE6">
        <w:tab/>
        <w:t>startPosition</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(0..5),</w:t>
      </w:r>
    </w:p>
    <w:p w14:paraId="6CC4E16B" w14:textId="77777777" w:rsidR="000025FF" w:rsidRPr="00D42FE6" w:rsidRDefault="000025FF" w:rsidP="000025FF">
      <w:pPr>
        <w:pStyle w:val="PL"/>
      </w:pPr>
      <w:r w:rsidRPr="00D42FE6">
        <w:tab/>
      </w:r>
      <w:r w:rsidRPr="00D42FE6">
        <w:tab/>
        <w:t>nrofSymbols</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5808BB0F" w14:textId="77777777" w:rsidR="000025FF" w:rsidRPr="00D42FE6" w:rsidRDefault="000025FF" w:rsidP="000025FF">
      <w:pPr>
        <w:pStyle w:val="PL"/>
      </w:pPr>
      <w:r w:rsidRPr="00D42FE6">
        <w:tab/>
      </w:r>
      <w:r w:rsidRPr="00D42FE6">
        <w:tab/>
        <w:t>repetitionFactor</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61FD0B95" w14:textId="77777777" w:rsidR="000025FF" w:rsidRPr="00D42FE6" w:rsidRDefault="000025FF" w:rsidP="000025FF">
      <w:pPr>
        <w:pStyle w:val="PL"/>
      </w:pPr>
      <w:r w:rsidRPr="00D42FE6">
        <w:tab/>
        <w:t>},</w:t>
      </w:r>
    </w:p>
    <w:p w14:paraId="43B24ADD" w14:textId="77777777" w:rsidR="000025FF" w:rsidRPr="00D42FE6" w:rsidRDefault="000025FF" w:rsidP="000025FF">
      <w:pPr>
        <w:pStyle w:val="PL"/>
      </w:pPr>
      <w:r w:rsidRPr="00D42FE6">
        <w:tab/>
        <w:t>freqDomainPosition</w:t>
      </w:r>
      <w:r w:rsidRPr="00D42FE6">
        <w:tab/>
      </w:r>
      <w:r w:rsidRPr="00D42FE6">
        <w:tab/>
      </w:r>
      <w:r w:rsidRPr="00D42FE6">
        <w:tab/>
      </w:r>
      <w:r w:rsidRPr="00D42FE6">
        <w:tab/>
      </w:r>
      <w:r w:rsidRPr="00D42FE6">
        <w:tab/>
      </w:r>
      <w:r w:rsidRPr="00D42FE6">
        <w:tab/>
      </w:r>
      <w:r w:rsidRPr="00D42FE6">
        <w:rPr>
          <w:color w:val="993366"/>
        </w:rPr>
        <w:t>INTEGER</w:t>
      </w:r>
      <w:r w:rsidRPr="00D42FE6">
        <w:t xml:space="preserve"> (0..67),</w:t>
      </w:r>
    </w:p>
    <w:p w14:paraId="29EEE42B" w14:textId="77777777" w:rsidR="000025FF" w:rsidRPr="00D42FE6" w:rsidRDefault="000025FF" w:rsidP="000025FF">
      <w:pPr>
        <w:pStyle w:val="PL"/>
      </w:pPr>
      <w:r w:rsidRPr="00D42FE6">
        <w:tab/>
        <w:t>freqDomainShift</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(0..268),</w:t>
      </w:r>
    </w:p>
    <w:p w14:paraId="4CB3FDF7" w14:textId="77777777" w:rsidR="000025FF" w:rsidRPr="00D42FE6" w:rsidRDefault="000025FF" w:rsidP="000025FF">
      <w:pPr>
        <w:pStyle w:val="PL"/>
      </w:pPr>
      <w:r w:rsidRPr="00D42FE6">
        <w:tab/>
        <w:t>freqHopping</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022DD59" w14:textId="77777777" w:rsidR="000025FF" w:rsidRPr="00D42FE6" w:rsidRDefault="000025FF" w:rsidP="000025FF">
      <w:pPr>
        <w:pStyle w:val="PL"/>
      </w:pPr>
      <w:r w:rsidRPr="00D42FE6">
        <w:tab/>
      </w:r>
      <w:r w:rsidRPr="00D42FE6">
        <w:tab/>
      </w:r>
      <w:r w:rsidRPr="000025FF">
        <w:t>c-SRS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(0..63),</w:t>
      </w:r>
    </w:p>
    <w:p w14:paraId="44927965" w14:textId="77777777" w:rsidR="000025FF" w:rsidRPr="00D42FE6" w:rsidRDefault="000025FF" w:rsidP="000025FF">
      <w:pPr>
        <w:pStyle w:val="PL"/>
      </w:pPr>
      <w:r w:rsidRPr="000025FF">
        <w:tab/>
      </w:r>
      <w:r w:rsidRPr="000025FF">
        <w:tab/>
        <w:t>b-SRS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 </w:t>
      </w:r>
    </w:p>
    <w:p w14:paraId="4247FE45" w14:textId="77777777" w:rsidR="000025FF" w:rsidRPr="00D42FE6" w:rsidRDefault="000025FF" w:rsidP="000025FF">
      <w:pPr>
        <w:pStyle w:val="PL"/>
      </w:pPr>
      <w:r w:rsidRPr="00D42FE6">
        <w:rPr>
          <w:rFonts w:ascii="Times New Roman" w:eastAsia="Times New Roman" w:hAnsi="Times New Roman"/>
          <w:noProof w:val="0"/>
          <w:sz w:val="20"/>
          <w:lang w:eastAsia="ja-JP"/>
        </w:rPr>
        <w:tab/>
      </w:r>
      <w:r w:rsidRPr="00D42FE6">
        <w:rPr>
          <w:rFonts w:ascii="Times New Roman" w:eastAsia="Times New Roman" w:hAnsi="Times New Roman"/>
          <w:noProof w:val="0"/>
          <w:sz w:val="20"/>
          <w:lang w:eastAsia="ja-JP"/>
        </w:rPr>
        <w:tab/>
      </w:r>
      <w:r w:rsidRPr="00D42FE6">
        <w:t>b-hop</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(0..3)</w:t>
      </w:r>
    </w:p>
    <w:p w14:paraId="5EF26A17" w14:textId="77777777" w:rsidR="000025FF" w:rsidRPr="00D42FE6" w:rsidRDefault="000025FF" w:rsidP="000025FF">
      <w:pPr>
        <w:pStyle w:val="PL"/>
      </w:pPr>
      <w:r w:rsidRPr="00D42FE6">
        <w:tab/>
        <w:t>},</w:t>
      </w:r>
    </w:p>
    <w:p w14:paraId="14DCEA12" w14:textId="77777777" w:rsidR="000025FF" w:rsidRPr="00D42FE6" w:rsidRDefault="000025FF" w:rsidP="000025FF">
      <w:pPr>
        <w:pStyle w:val="PL"/>
      </w:pPr>
      <w:r w:rsidRPr="00D42FE6">
        <w:tab/>
        <w:t>groupOrSequenceHopping</w:t>
      </w:r>
      <w:r w:rsidRPr="00D42FE6">
        <w:tab/>
      </w:r>
      <w:r w:rsidRPr="00D42FE6">
        <w:tab/>
      </w:r>
      <w:r w:rsidRPr="00D42FE6">
        <w:tab/>
      </w:r>
      <w:r w:rsidRPr="00D42FE6">
        <w:tab/>
      </w:r>
      <w:r w:rsidRPr="00D42FE6">
        <w:tab/>
      </w:r>
      <w:r w:rsidRPr="00D42FE6">
        <w:rPr>
          <w:color w:val="993366"/>
        </w:rPr>
        <w:t>ENUMERATED</w:t>
      </w:r>
      <w:r w:rsidRPr="00D42FE6">
        <w:t xml:space="preserve"> { neither, groupHopping, sequenceHopping },</w:t>
      </w:r>
    </w:p>
    <w:p w14:paraId="7A0C75B9"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B0D3B75"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5AEDE14" w14:textId="77777777" w:rsidR="000025FF" w:rsidRPr="00D42FE6" w:rsidRDefault="000025FF" w:rsidP="000025FF">
      <w:pPr>
        <w:pStyle w:val="PL"/>
      </w:pPr>
      <w:r w:rsidRPr="00D42FE6">
        <w:tab/>
      </w:r>
      <w:r w:rsidRPr="00D42FE6">
        <w:tab/>
      </w:r>
      <w:r w:rsidRPr="00D42FE6">
        <w:tab/>
        <w:t>...</w:t>
      </w:r>
    </w:p>
    <w:p w14:paraId="308A98A8" w14:textId="77777777" w:rsidR="000025FF" w:rsidRPr="00D42FE6" w:rsidRDefault="000025FF" w:rsidP="000025FF">
      <w:pPr>
        <w:pStyle w:val="PL"/>
      </w:pPr>
      <w:r w:rsidRPr="00D42FE6">
        <w:tab/>
      </w:r>
      <w:r w:rsidRPr="00D42FE6">
        <w:tab/>
        <w:t xml:space="preserve">}, </w:t>
      </w:r>
    </w:p>
    <w:p w14:paraId="500F3461"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25954C9" w14:textId="77777777" w:rsidR="000025FF" w:rsidRPr="00D42FE6" w:rsidRDefault="000025FF" w:rsidP="000025FF">
      <w:pPr>
        <w:pStyle w:val="PL"/>
      </w:pPr>
      <w:r w:rsidRPr="00D42FE6">
        <w:tab/>
      </w:r>
      <w:r w:rsidRPr="00D42FE6">
        <w:tab/>
      </w:r>
      <w:r w:rsidRPr="00D42FE6">
        <w:tab/>
        <w:t>periodicityAndOffset-sp</w:t>
      </w:r>
      <w:r w:rsidRPr="00D42FE6">
        <w:tab/>
      </w:r>
      <w:r w:rsidRPr="00D42FE6">
        <w:tab/>
      </w:r>
      <w:r w:rsidRPr="00D42FE6">
        <w:tab/>
      </w:r>
      <w:r w:rsidRPr="00D42FE6">
        <w:tab/>
      </w:r>
      <w:r w:rsidRPr="00D42FE6">
        <w:tab/>
      </w:r>
      <w:r w:rsidRPr="00D42FE6">
        <w:tab/>
        <w:t>SRS-PeriodicityAndOffset,</w:t>
      </w:r>
    </w:p>
    <w:p w14:paraId="6816A445" w14:textId="77777777" w:rsidR="000025FF" w:rsidRPr="00D42FE6" w:rsidRDefault="000025FF" w:rsidP="000025FF">
      <w:pPr>
        <w:pStyle w:val="PL"/>
      </w:pPr>
      <w:r w:rsidRPr="00D42FE6">
        <w:tab/>
      </w:r>
      <w:r w:rsidRPr="00D42FE6">
        <w:tab/>
      </w:r>
      <w:r w:rsidRPr="00D42FE6">
        <w:tab/>
        <w:t>...</w:t>
      </w:r>
    </w:p>
    <w:p w14:paraId="47A8D1A5" w14:textId="77777777" w:rsidR="000025FF" w:rsidRPr="00D42FE6" w:rsidRDefault="000025FF" w:rsidP="000025FF">
      <w:pPr>
        <w:pStyle w:val="PL"/>
      </w:pPr>
      <w:r w:rsidRPr="00D42FE6">
        <w:tab/>
      </w:r>
      <w:r w:rsidRPr="00D42FE6">
        <w:tab/>
        <w:t>},</w:t>
      </w:r>
    </w:p>
    <w:p w14:paraId="327F73F8"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E90C071" w14:textId="77777777" w:rsidR="000025FF" w:rsidRPr="00D42FE6" w:rsidRDefault="000025FF" w:rsidP="000025FF">
      <w:pPr>
        <w:pStyle w:val="PL"/>
      </w:pPr>
      <w:r w:rsidRPr="00D42FE6">
        <w:tab/>
      </w:r>
      <w:r w:rsidRPr="00D42FE6">
        <w:tab/>
      </w:r>
      <w:r w:rsidRPr="00D42FE6">
        <w:tab/>
        <w:t>periodicityAndOffset-p</w:t>
      </w:r>
      <w:r w:rsidRPr="00D42FE6">
        <w:tab/>
      </w:r>
      <w:r w:rsidRPr="00D42FE6">
        <w:tab/>
      </w:r>
      <w:r w:rsidRPr="00D42FE6">
        <w:tab/>
      </w:r>
      <w:r w:rsidRPr="00D42FE6">
        <w:tab/>
      </w:r>
      <w:r w:rsidRPr="00D42FE6">
        <w:tab/>
      </w:r>
      <w:r w:rsidRPr="00D42FE6">
        <w:tab/>
        <w:t>SRS-PeriodicityAndOffset,</w:t>
      </w:r>
    </w:p>
    <w:p w14:paraId="72339699" w14:textId="77777777" w:rsidR="000025FF" w:rsidRPr="00D42FE6" w:rsidRDefault="000025FF" w:rsidP="000025FF">
      <w:pPr>
        <w:pStyle w:val="PL"/>
      </w:pPr>
      <w:r w:rsidRPr="00D42FE6">
        <w:tab/>
      </w:r>
      <w:r w:rsidRPr="00D42FE6">
        <w:tab/>
      </w:r>
      <w:r w:rsidRPr="00D42FE6">
        <w:tab/>
        <w:t>...</w:t>
      </w:r>
    </w:p>
    <w:p w14:paraId="40256CD5" w14:textId="77777777" w:rsidR="000025FF" w:rsidRPr="00D42FE6" w:rsidRDefault="000025FF" w:rsidP="000025FF">
      <w:pPr>
        <w:pStyle w:val="PL"/>
      </w:pPr>
      <w:r w:rsidRPr="00D42FE6">
        <w:tab/>
      </w:r>
      <w:r w:rsidRPr="00D42FE6">
        <w:tab/>
        <w:t>}</w:t>
      </w:r>
    </w:p>
    <w:p w14:paraId="76CD0DF4" w14:textId="77777777" w:rsidR="000025FF" w:rsidRPr="00D42FE6" w:rsidRDefault="000025FF" w:rsidP="000025FF">
      <w:pPr>
        <w:pStyle w:val="PL"/>
      </w:pPr>
      <w:r w:rsidRPr="00D42FE6">
        <w:tab/>
        <w:t>},</w:t>
      </w:r>
    </w:p>
    <w:p w14:paraId="339D3D08" w14:textId="7240F1F1" w:rsidR="000025FF" w:rsidRPr="00D42FE6" w:rsidRDefault="000025FF" w:rsidP="000025FF">
      <w:pPr>
        <w:pStyle w:val="PL"/>
      </w:pPr>
      <w:r w:rsidRPr="00D42FE6">
        <w:lastRenderedPageBreak/>
        <w:tab/>
        <w:t>sequenceId</w:t>
      </w:r>
      <w:r w:rsidRPr="00D42FE6">
        <w:tab/>
      </w:r>
      <w:r w:rsidRPr="00D42FE6">
        <w:tab/>
      </w:r>
      <w:r w:rsidRPr="00D42FE6">
        <w:tab/>
      </w:r>
      <w:r w:rsidRPr="00D42FE6">
        <w:tab/>
      </w:r>
      <w:r w:rsidRPr="00D42FE6">
        <w:tab/>
      </w:r>
      <w:r w:rsidRPr="00D42FE6">
        <w:tab/>
      </w:r>
      <w:r w:rsidRPr="00D42FE6">
        <w:tab/>
      </w:r>
      <w:r w:rsidRPr="00D42FE6">
        <w:tab/>
        <w:t>INTEGER (0..1023),</w:t>
      </w:r>
    </w:p>
    <w:p w14:paraId="323B2B42" w14:textId="77777777" w:rsidR="000025FF" w:rsidRPr="00D42FE6" w:rsidRDefault="000025FF" w:rsidP="000025FF">
      <w:pPr>
        <w:pStyle w:val="PL"/>
        <w:rPr>
          <w:color w:val="808080"/>
        </w:rPr>
      </w:pPr>
      <w:r w:rsidRPr="00D42FE6">
        <w:tab/>
        <w:t>spatialRelationInfo</w:t>
      </w:r>
      <w:r w:rsidRPr="00D42FE6">
        <w:tab/>
      </w:r>
      <w:r w:rsidRPr="00D42FE6">
        <w:tab/>
      </w:r>
      <w:r w:rsidRPr="00D42FE6">
        <w:tab/>
      </w:r>
      <w:r w:rsidRPr="00D42FE6">
        <w:tab/>
      </w:r>
      <w:r w:rsidRPr="00D42FE6">
        <w:tab/>
      </w:r>
      <w:r w:rsidRPr="00D42FE6">
        <w:tab/>
        <w:t>SRS-SpatialRelationInfo</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22F7442B" w14:textId="77777777" w:rsidR="000025FF" w:rsidRPr="00D42FE6" w:rsidRDefault="000025FF" w:rsidP="000025FF">
      <w:pPr>
        <w:pStyle w:val="PL"/>
      </w:pPr>
      <w:r w:rsidRPr="00D42FE6">
        <w:tab/>
        <w:t>...</w:t>
      </w:r>
    </w:p>
    <w:p w14:paraId="02FEDA26" w14:textId="77777777" w:rsidR="000025FF" w:rsidRPr="00D42FE6" w:rsidRDefault="000025FF" w:rsidP="000025FF">
      <w:pPr>
        <w:pStyle w:val="PL"/>
      </w:pPr>
      <w:r w:rsidRPr="00D42FE6">
        <w:t>}</w:t>
      </w:r>
    </w:p>
    <w:p w14:paraId="0603A3F2" w14:textId="77777777" w:rsidR="000025FF" w:rsidRPr="00D42FE6" w:rsidRDefault="000025FF" w:rsidP="000025FF">
      <w:pPr>
        <w:pStyle w:val="PL"/>
      </w:pPr>
    </w:p>
    <w:p w14:paraId="54B540F9" w14:textId="77777777" w:rsidR="000025FF" w:rsidRPr="00D42FE6" w:rsidRDefault="000025FF" w:rsidP="000025FF">
      <w:pPr>
        <w:pStyle w:val="PL"/>
      </w:pPr>
      <w:r w:rsidRPr="00D42FE6">
        <w:t>SRS-SpatialRelationInfo ::=</w:t>
      </w:r>
      <w:r w:rsidRPr="00D42FE6">
        <w:tab/>
      </w:r>
      <w:r w:rsidRPr="00D42FE6">
        <w:tab/>
        <w:t>SEQUENCE {</w:t>
      </w:r>
    </w:p>
    <w:p w14:paraId="488A7AEC" w14:textId="77777777" w:rsidR="000025FF" w:rsidRPr="00D42FE6" w:rsidRDefault="000025FF" w:rsidP="000025FF">
      <w:pPr>
        <w:pStyle w:val="PL"/>
        <w:rPr>
          <w:lang w:eastAsia="ko-KR"/>
        </w:rPr>
      </w:pPr>
      <w:r w:rsidRPr="00D42FE6">
        <w:tab/>
      </w:r>
      <w:r w:rsidRPr="00D42FE6">
        <w:rPr>
          <w:lang w:eastAsia="ko-KR"/>
        </w:rPr>
        <w:t>servingCellId</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ServCellIndex</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OPTIONAL,</w:t>
      </w:r>
      <w:r w:rsidRPr="00D42FE6">
        <w:rPr>
          <w:lang w:eastAsia="ko-KR"/>
        </w:rPr>
        <w:tab/>
        <w:t>-- Need S</w:t>
      </w:r>
    </w:p>
    <w:p w14:paraId="039A7E90" w14:textId="77777777" w:rsidR="000025FF" w:rsidRPr="00D42FE6" w:rsidRDefault="000025FF" w:rsidP="000025FF">
      <w:pPr>
        <w:pStyle w:val="PL"/>
      </w:pPr>
      <w:r w:rsidRPr="00D42FE6">
        <w:tab/>
        <w:t xml:space="preserve">referenceSignal </w:t>
      </w:r>
      <w:r w:rsidRPr="00D42FE6">
        <w:tab/>
      </w:r>
      <w:r w:rsidRPr="00D42FE6">
        <w:tab/>
      </w:r>
      <w:r w:rsidRPr="00D42FE6">
        <w:tab/>
      </w:r>
      <w:r w:rsidRPr="00D42FE6">
        <w:tab/>
      </w:r>
      <w:r w:rsidRPr="00D42FE6">
        <w:tab/>
      </w:r>
      <w:r w:rsidRPr="00D42FE6">
        <w:rPr>
          <w:color w:val="993366"/>
        </w:rPr>
        <w:t>CHOICE</w:t>
      </w:r>
      <w:r w:rsidRPr="00D42FE6">
        <w:t xml:space="preserve"> {</w:t>
      </w:r>
    </w:p>
    <w:p w14:paraId="58F61115"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72FA4A5D"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0703B5AB" w14:textId="77777777" w:rsidR="000025FF" w:rsidRPr="00D42FE6" w:rsidRDefault="000025FF" w:rsidP="000025FF">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345D198B" w14:textId="77777777" w:rsidR="000025FF" w:rsidRPr="00D42FE6" w:rsidRDefault="000025FF" w:rsidP="000025FF">
      <w:pPr>
        <w:pStyle w:val="PL"/>
      </w:pPr>
      <w:r w:rsidRPr="00D42FE6">
        <w:tab/>
      </w:r>
      <w:r w:rsidRPr="00D42FE6">
        <w:tab/>
      </w:r>
      <w:r w:rsidRPr="00D42FE6">
        <w:tab/>
        <w:t>resourceId</w:t>
      </w:r>
      <w:r w:rsidRPr="00D42FE6">
        <w:tab/>
      </w:r>
      <w:r w:rsidRPr="00D42FE6">
        <w:tab/>
      </w:r>
      <w:r w:rsidRPr="00D42FE6">
        <w:tab/>
      </w:r>
      <w:r w:rsidRPr="00D42FE6">
        <w:tab/>
      </w:r>
      <w:r w:rsidRPr="00D42FE6">
        <w:tab/>
      </w:r>
      <w:r w:rsidRPr="00D42FE6">
        <w:tab/>
      </w:r>
      <w:r w:rsidRPr="00D42FE6">
        <w:tab/>
        <w:t>SRS-ResourceId,</w:t>
      </w:r>
    </w:p>
    <w:p w14:paraId="72A9BAB7" w14:textId="77777777" w:rsidR="000025FF" w:rsidRPr="00D42FE6" w:rsidRDefault="000025FF" w:rsidP="000025FF">
      <w:pPr>
        <w:pStyle w:val="PL"/>
        <w:rPr>
          <w:lang w:eastAsia="ko-KR"/>
        </w:rPr>
      </w:pP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746CFAC9" w14:textId="77777777" w:rsidR="000025FF" w:rsidRPr="00D42FE6" w:rsidRDefault="000025FF" w:rsidP="000025FF">
      <w:pPr>
        <w:pStyle w:val="PL"/>
      </w:pPr>
      <w:r w:rsidRPr="00D42FE6">
        <w:tab/>
      </w:r>
      <w:r w:rsidRPr="00D42FE6">
        <w:tab/>
        <w:t>}</w:t>
      </w:r>
    </w:p>
    <w:p w14:paraId="13DDD80D" w14:textId="77777777" w:rsidR="000025FF" w:rsidRPr="00D42FE6" w:rsidRDefault="000025FF" w:rsidP="000025FF">
      <w:pPr>
        <w:pStyle w:val="PL"/>
      </w:pPr>
      <w:r w:rsidRPr="00D42FE6">
        <w:tab/>
        <w:t>}</w:t>
      </w:r>
    </w:p>
    <w:p w14:paraId="40B614E8" w14:textId="77777777" w:rsidR="000025FF" w:rsidRPr="00D42FE6" w:rsidRDefault="000025FF" w:rsidP="000025FF">
      <w:pPr>
        <w:pStyle w:val="PL"/>
      </w:pPr>
      <w:r w:rsidRPr="00D42FE6">
        <w:t>}</w:t>
      </w:r>
    </w:p>
    <w:p w14:paraId="244CEC3D" w14:textId="77777777" w:rsidR="000025FF" w:rsidRPr="00D42FE6" w:rsidRDefault="000025FF" w:rsidP="000025FF">
      <w:pPr>
        <w:pStyle w:val="PL"/>
      </w:pPr>
    </w:p>
    <w:p w14:paraId="360F9F7A" w14:textId="77777777" w:rsidR="000025FF" w:rsidRPr="00D42FE6" w:rsidRDefault="000025FF" w:rsidP="000025FF">
      <w:pPr>
        <w:pStyle w:val="PL"/>
      </w:pPr>
    </w:p>
    <w:p w14:paraId="1065D175" w14:textId="77777777" w:rsidR="000025FF" w:rsidRPr="00D42FE6" w:rsidRDefault="000025FF" w:rsidP="000025FF">
      <w:pPr>
        <w:pStyle w:val="PL"/>
      </w:pPr>
      <w:r w:rsidRPr="00D42FE6">
        <w:t xml:space="preserve">SRS-ResourceId ::= </w:t>
      </w:r>
      <w:r w:rsidRPr="00D42FE6">
        <w:tab/>
      </w:r>
      <w:r w:rsidRPr="00D42FE6">
        <w:tab/>
      </w:r>
      <w:r w:rsidRPr="00D42FE6">
        <w:tab/>
      </w:r>
      <w:r w:rsidRPr="00D42FE6">
        <w:tab/>
      </w:r>
      <w:r w:rsidRPr="00D42FE6">
        <w:tab/>
      </w:r>
      <w:r w:rsidRPr="00D42FE6">
        <w:tab/>
      </w:r>
      <w:r w:rsidRPr="00D42FE6">
        <w:rPr>
          <w:color w:val="993366"/>
        </w:rPr>
        <w:t>INTEGER</w:t>
      </w:r>
      <w:r w:rsidRPr="00D42FE6">
        <w:t xml:space="preserve"> (0..maxNrofSRS-Resources-1)</w:t>
      </w:r>
    </w:p>
    <w:p w14:paraId="2D212995" w14:textId="77777777" w:rsidR="000025FF" w:rsidRPr="00D42FE6" w:rsidRDefault="000025FF" w:rsidP="000025FF">
      <w:pPr>
        <w:pStyle w:val="PL"/>
      </w:pPr>
    </w:p>
    <w:p w14:paraId="6C44F5D2" w14:textId="77777777" w:rsidR="000025FF" w:rsidRPr="00D42FE6" w:rsidRDefault="000025FF" w:rsidP="000025FF">
      <w:pPr>
        <w:pStyle w:val="PL"/>
      </w:pPr>
      <w:r w:rsidRPr="00D42FE6">
        <w:t>SRS-PeriodicityAndOffset ::=</w:t>
      </w:r>
      <w:r w:rsidRPr="00D42FE6">
        <w:tab/>
      </w:r>
      <w:r w:rsidRPr="00D42FE6">
        <w:tab/>
      </w:r>
      <w:r w:rsidRPr="00D42FE6">
        <w:tab/>
      </w:r>
      <w:r w:rsidRPr="00D42FE6">
        <w:rPr>
          <w:color w:val="993366"/>
        </w:rPr>
        <w:t>CHOICE</w:t>
      </w:r>
      <w:r w:rsidRPr="00D42FE6">
        <w:t xml:space="preserve"> {</w:t>
      </w:r>
    </w:p>
    <w:p w14:paraId="2C975813" w14:textId="77777777" w:rsidR="000025FF" w:rsidRPr="00D42FE6" w:rsidRDefault="000025FF" w:rsidP="000025FF">
      <w:pPr>
        <w:pStyle w:val="PL"/>
      </w:pPr>
      <w:r w:rsidRPr="00D42FE6">
        <w:tab/>
        <w:t>sl1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NULL</w:t>
      </w:r>
      <w:r w:rsidRPr="00D42FE6">
        <w:t xml:space="preserve">, </w:t>
      </w:r>
    </w:p>
    <w:p w14:paraId="451AA233" w14:textId="77777777" w:rsidR="000025FF" w:rsidRPr="00D42FE6" w:rsidRDefault="000025FF" w:rsidP="000025FF">
      <w:pPr>
        <w:pStyle w:val="PL"/>
      </w:pPr>
      <w:r w:rsidRPr="00D42FE6">
        <w:tab/>
      </w:r>
      <w:r w:rsidRPr="000025FF">
        <w:t>sl2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 </w:t>
      </w:r>
    </w:p>
    <w:p w14:paraId="29CD5B71" w14:textId="77777777" w:rsidR="000025FF" w:rsidRPr="00D42FE6" w:rsidRDefault="000025FF" w:rsidP="000025FF">
      <w:pPr>
        <w:pStyle w:val="PL"/>
      </w:pPr>
      <w:r w:rsidRPr="000025FF">
        <w:tab/>
        <w:t>sl4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 </w:t>
      </w:r>
    </w:p>
    <w:p w14:paraId="4639BA85" w14:textId="77777777" w:rsidR="000025FF" w:rsidRPr="00D42FE6" w:rsidRDefault="000025FF" w:rsidP="000025FF">
      <w:pPr>
        <w:pStyle w:val="PL"/>
      </w:pPr>
      <w:r w:rsidRPr="000025FF">
        <w:tab/>
        <w:t>sl5</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(0..4), </w:t>
      </w:r>
    </w:p>
    <w:p w14:paraId="2FB54A32" w14:textId="77777777" w:rsidR="000025FF" w:rsidRPr="00D42FE6" w:rsidRDefault="000025FF" w:rsidP="000025FF">
      <w:pPr>
        <w:pStyle w:val="PL"/>
      </w:pPr>
      <w:r w:rsidRPr="000025FF">
        <w:tab/>
        <w:t>sl8</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 </w:t>
      </w:r>
    </w:p>
    <w:p w14:paraId="58EC3DC0" w14:textId="77777777" w:rsidR="000025FF" w:rsidRPr="00D42FE6" w:rsidRDefault="000025FF" w:rsidP="000025FF">
      <w:pPr>
        <w:pStyle w:val="PL"/>
      </w:pPr>
      <w:r w:rsidRPr="000025FF">
        <w:tab/>
        <w:t>sl10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(0..9), </w:t>
      </w:r>
    </w:p>
    <w:p w14:paraId="7A09C391" w14:textId="77777777" w:rsidR="000025FF" w:rsidRPr="00D42FE6" w:rsidRDefault="000025FF" w:rsidP="000025FF">
      <w:pPr>
        <w:pStyle w:val="PL"/>
      </w:pPr>
      <w:r w:rsidRPr="000025FF">
        <w:tab/>
        <w:t>sl16</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 </w:t>
      </w:r>
    </w:p>
    <w:p w14:paraId="63A08331" w14:textId="77777777" w:rsidR="000025FF" w:rsidRPr="00D42FE6" w:rsidRDefault="000025FF" w:rsidP="000025FF">
      <w:pPr>
        <w:pStyle w:val="PL"/>
      </w:pPr>
      <w:r w:rsidRPr="000025FF">
        <w:tab/>
        <w:t>sl20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(0..19), </w:t>
      </w:r>
    </w:p>
    <w:p w14:paraId="1FD5CFD6" w14:textId="77777777" w:rsidR="000025FF" w:rsidRPr="00D42FE6" w:rsidRDefault="000025FF" w:rsidP="000025FF">
      <w:pPr>
        <w:pStyle w:val="PL"/>
      </w:pPr>
      <w:r w:rsidRPr="000025FF">
        <w:tab/>
        <w:t>sl32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(0..31), </w:t>
      </w:r>
    </w:p>
    <w:p w14:paraId="689300D5" w14:textId="77777777" w:rsidR="000025FF" w:rsidRPr="00D42FE6" w:rsidRDefault="000025FF" w:rsidP="000025FF">
      <w:pPr>
        <w:pStyle w:val="PL"/>
      </w:pPr>
      <w:r w:rsidRPr="000025FF">
        <w:tab/>
        <w:t>sl40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(0..39), </w:t>
      </w:r>
    </w:p>
    <w:p w14:paraId="6A93DF24" w14:textId="77777777" w:rsidR="000025FF" w:rsidRPr="00D42FE6" w:rsidRDefault="000025FF" w:rsidP="000025FF">
      <w:pPr>
        <w:pStyle w:val="PL"/>
      </w:pPr>
      <w:r w:rsidRPr="000025FF">
        <w:tab/>
        <w:t>sl64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(0..63), </w:t>
      </w:r>
    </w:p>
    <w:p w14:paraId="45E45A45" w14:textId="77777777" w:rsidR="000025FF" w:rsidRPr="00D42FE6" w:rsidRDefault="000025FF" w:rsidP="000025FF">
      <w:pPr>
        <w:pStyle w:val="PL"/>
      </w:pPr>
      <w:r w:rsidRPr="000025FF">
        <w:tab/>
        <w:t>sl80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(0..79), </w:t>
      </w:r>
    </w:p>
    <w:p w14:paraId="6467DC03" w14:textId="77777777" w:rsidR="000025FF" w:rsidRPr="00D42FE6" w:rsidRDefault="000025FF" w:rsidP="000025FF">
      <w:pPr>
        <w:pStyle w:val="PL"/>
      </w:pPr>
      <w:r w:rsidRPr="000025FF">
        <w:tab/>
        <w:t>sl160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(0..159), </w:t>
      </w:r>
    </w:p>
    <w:p w14:paraId="7F703BD9" w14:textId="77777777" w:rsidR="000025FF" w:rsidRPr="00D42FE6" w:rsidRDefault="000025FF" w:rsidP="000025FF">
      <w:pPr>
        <w:pStyle w:val="PL"/>
      </w:pPr>
      <w:r w:rsidRPr="000025FF">
        <w:tab/>
        <w:t>sl320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(0..319),</w:t>
      </w:r>
    </w:p>
    <w:p w14:paraId="0FB4EF18" w14:textId="77777777" w:rsidR="000025FF" w:rsidRPr="00D42FE6" w:rsidRDefault="000025FF" w:rsidP="000025FF">
      <w:pPr>
        <w:pStyle w:val="PL"/>
      </w:pPr>
      <w:r w:rsidRPr="000025FF">
        <w:tab/>
        <w:t>sl640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(0..639),</w:t>
      </w:r>
    </w:p>
    <w:p w14:paraId="2B45178E" w14:textId="77777777" w:rsidR="000025FF" w:rsidRPr="00D42FE6" w:rsidRDefault="000025FF" w:rsidP="000025FF">
      <w:pPr>
        <w:pStyle w:val="PL"/>
      </w:pPr>
      <w:r w:rsidRPr="000025FF">
        <w:tab/>
        <w:t>sl1280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(0..1279),</w:t>
      </w:r>
    </w:p>
    <w:p w14:paraId="14A56008" w14:textId="77777777" w:rsidR="000025FF" w:rsidRPr="00D42FE6" w:rsidRDefault="000025FF" w:rsidP="000025FF">
      <w:pPr>
        <w:pStyle w:val="PL"/>
      </w:pPr>
      <w:r w:rsidRPr="000025FF">
        <w:tab/>
      </w:r>
      <w:r w:rsidRPr="00D42FE6">
        <w:t>sl2560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(0..2559)</w:t>
      </w:r>
    </w:p>
    <w:p w14:paraId="2761C449" w14:textId="77777777" w:rsidR="000025FF" w:rsidRPr="00D42FE6" w:rsidRDefault="000025FF" w:rsidP="000025FF">
      <w:pPr>
        <w:pStyle w:val="PL"/>
      </w:pPr>
      <w:r w:rsidRPr="00D42FE6">
        <w:t>}</w:t>
      </w:r>
    </w:p>
    <w:p w14:paraId="6CB3F2E4" w14:textId="77777777" w:rsidR="000025FF" w:rsidRPr="00D42FE6" w:rsidRDefault="000025FF" w:rsidP="000025FF">
      <w:pPr>
        <w:pStyle w:val="PL"/>
      </w:pPr>
    </w:p>
    <w:p w14:paraId="4E7A14E1" w14:textId="77777777" w:rsidR="000025FF" w:rsidRPr="00D42FE6" w:rsidRDefault="000025FF" w:rsidP="000025FF">
      <w:pPr>
        <w:pStyle w:val="PL"/>
        <w:rPr>
          <w:color w:val="808080"/>
        </w:rPr>
      </w:pPr>
      <w:r w:rsidRPr="00D42FE6">
        <w:rPr>
          <w:color w:val="808080"/>
        </w:rPr>
        <w:t>-- TAG-SRS-CONFIG-STOP</w:t>
      </w:r>
    </w:p>
    <w:p w14:paraId="3C7FE5EA" w14:textId="77777777" w:rsidR="000025FF" w:rsidRPr="00D42FE6" w:rsidRDefault="000025FF" w:rsidP="000025FF">
      <w:pPr>
        <w:pStyle w:val="PL"/>
        <w:rPr>
          <w:color w:val="808080"/>
        </w:rPr>
      </w:pPr>
      <w:r w:rsidRPr="00D42FE6">
        <w:rPr>
          <w:color w:val="808080"/>
        </w:rPr>
        <w:t>-- ASN1STOP</w:t>
      </w:r>
    </w:p>
    <w:p w14:paraId="11A4043F" w14:textId="77777777" w:rsidR="000025FF" w:rsidRPr="00D42FE6" w:rsidRDefault="000025FF" w:rsidP="000025FF"/>
    <w:p w14:paraId="5C43AE3D"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5FF" w:rsidRPr="00D42FE6" w14:paraId="75179EF7"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B8053B2" w14:textId="77777777" w:rsidR="000025FF" w:rsidRPr="00D42FE6" w:rsidRDefault="000025FF" w:rsidP="006C3AF4">
            <w:pPr>
              <w:pStyle w:val="TAH"/>
              <w:rPr>
                <w:szCs w:val="22"/>
              </w:rPr>
            </w:pPr>
            <w:r w:rsidRPr="00D42FE6">
              <w:rPr>
                <w:i/>
                <w:szCs w:val="22"/>
              </w:rPr>
              <w:lastRenderedPageBreak/>
              <w:t>SRS-Config field descriptions</w:t>
            </w:r>
          </w:p>
        </w:tc>
      </w:tr>
      <w:tr w:rsidR="000025FF" w:rsidRPr="00D42FE6" w14:paraId="2CAE9FC9"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63A58A0" w14:textId="77777777" w:rsidR="000025FF" w:rsidRPr="00D42FE6" w:rsidRDefault="000025FF" w:rsidP="006C3AF4">
            <w:pPr>
              <w:pStyle w:val="TAL"/>
              <w:rPr>
                <w:szCs w:val="22"/>
              </w:rPr>
            </w:pPr>
            <w:r w:rsidRPr="00D42FE6">
              <w:rPr>
                <w:b/>
                <w:i/>
                <w:szCs w:val="22"/>
              </w:rPr>
              <w:t>tpc-Accumulation</w:t>
            </w:r>
          </w:p>
          <w:p w14:paraId="2766C55F" w14:textId="408E9673" w:rsidR="000025FF" w:rsidRPr="00D42FE6" w:rsidRDefault="000025FF" w:rsidP="006C3AF4">
            <w:pPr>
              <w:pStyle w:val="TAL"/>
              <w:rPr>
                <w:szCs w:val="22"/>
              </w:rPr>
            </w:pPr>
            <w:r w:rsidRPr="00D42FE6">
              <w:rPr>
                <w:szCs w:val="22"/>
              </w:rPr>
              <w:t>If the field is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4234A66E"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Yinghaoguo (Huawei Wireless)" w:date="2018-10-11T12:1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7">
          <w:tblGrid>
            <w:gridCol w:w="14173"/>
          </w:tblGrid>
        </w:tblGridChange>
      </w:tblGrid>
      <w:tr w:rsidR="000025FF" w:rsidRPr="00D42FE6" w14:paraId="02672BE2"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8"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78E19D94" w14:textId="77777777" w:rsidR="000025FF" w:rsidRPr="00D42FE6" w:rsidRDefault="000025FF" w:rsidP="006C3AF4">
            <w:pPr>
              <w:pStyle w:val="TAH"/>
              <w:rPr>
                <w:szCs w:val="22"/>
              </w:rPr>
            </w:pPr>
            <w:r w:rsidRPr="00D42FE6">
              <w:rPr>
                <w:i/>
                <w:szCs w:val="22"/>
              </w:rPr>
              <w:t>SRS-Resource field descriptions</w:t>
            </w:r>
          </w:p>
        </w:tc>
      </w:tr>
      <w:tr w:rsidR="000025FF" w:rsidRPr="00D42FE6" w14:paraId="79B33153"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9"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4B0B2CFB" w14:textId="77777777" w:rsidR="000025FF" w:rsidRPr="00D42FE6" w:rsidRDefault="000025FF" w:rsidP="006C3AF4">
            <w:pPr>
              <w:pStyle w:val="TAL"/>
              <w:rPr>
                <w:szCs w:val="22"/>
              </w:rPr>
            </w:pPr>
            <w:r w:rsidRPr="00D42FE6">
              <w:rPr>
                <w:b/>
                <w:i/>
                <w:szCs w:val="22"/>
              </w:rPr>
              <w:t>cyclicShift-n2</w:t>
            </w:r>
          </w:p>
          <w:p w14:paraId="06C975A7" w14:textId="77777777" w:rsidR="000025FF" w:rsidRPr="00D42FE6" w:rsidRDefault="000025FF" w:rsidP="006C3AF4">
            <w:pPr>
              <w:pStyle w:val="TAL"/>
              <w:rPr>
                <w:szCs w:val="22"/>
              </w:rPr>
            </w:pPr>
            <w:r w:rsidRPr="00D42FE6">
              <w:rPr>
                <w:szCs w:val="22"/>
              </w:rPr>
              <w:t>Cyclic shift configuration. Corresponds to L1 parameter 'SRS-CyclicShiftConfig' (see 38.214, section 6.2.1)</w:t>
            </w:r>
          </w:p>
        </w:tc>
      </w:tr>
      <w:tr w:rsidR="000025FF" w:rsidRPr="00D42FE6" w14:paraId="085720A3"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10"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6A783D0D" w14:textId="77777777" w:rsidR="000025FF" w:rsidRPr="00D42FE6" w:rsidRDefault="000025FF" w:rsidP="006C3AF4">
            <w:pPr>
              <w:pStyle w:val="TAL"/>
              <w:rPr>
                <w:szCs w:val="22"/>
              </w:rPr>
            </w:pPr>
            <w:r w:rsidRPr="00D42FE6">
              <w:rPr>
                <w:b/>
                <w:i/>
                <w:szCs w:val="22"/>
              </w:rPr>
              <w:t>cyclicShift-n4</w:t>
            </w:r>
          </w:p>
          <w:p w14:paraId="21CB1E53" w14:textId="77777777" w:rsidR="000025FF" w:rsidRPr="00D42FE6" w:rsidRDefault="000025FF" w:rsidP="006C3AF4">
            <w:pPr>
              <w:pStyle w:val="TAL"/>
              <w:rPr>
                <w:szCs w:val="22"/>
              </w:rPr>
            </w:pPr>
            <w:r w:rsidRPr="00D42FE6">
              <w:rPr>
                <w:szCs w:val="22"/>
              </w:rPr>
              <w:t>Cyclic shift configuration. Corresponds to L1 parameter 'SRS-CyclicShiftConfig' (see 38.214, section 6.2.1)</w:t>
            </w:r>
          </w:p>
        </w:tc>
      </w:tr>
      <w:tr w:rsidR="000025FF" w:rsidRPr="00D42FE6" w:rsidDel="001C758C" w14:paraId="6F9D61FE" w14:textId="25979350" w:rsidTr="001C758C">
        <w:trPr>
          <w:del w:id="11" w:author="Yinghaoguo (Huawei Wireless)" w:date="2018-10-11T12:18:00Z"/>
        </w:trPr>
        <w:tc>
          <w:tcPr>
            <w:tcW w:w="14173" w:type="dxa"/>
            <w:tcBorders>
              <w:top w:val="single" w:sz="4" w:space="0" w:color="auto"/>
              <w:left w:val="single" w:sz="4" w:space="0" w:color="auto"/>
              <w:bottom w:val="single" w:sz="4" w:space="0" w:color="auto"/>
              <w:right w:val="single" w:sz="4" w:space="0" w:color="auto"/>
            </w:tcBorders>
            <w:hideMark/>
            <w:tcPrChange w:id="12"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118BAF76" w14:textId="1ABF219A" w:rsidR="000025FF" w:rsidRPr="00D42FE6" w:rsidDel="001C758C" w:rsidRDefault="000025FF" w:rsidP="006C3AF4">
            <w:pPr>
              <w:pStyle w:val="TAL"/>
              <w:rPr>
                <w:del w:id="13" w:author="Yinghaoguo (Huawei Wireless)" w:date="2018-10-11T12:17:00Z"/>
                <w:szCs w:val="22"/>
              </w:rPr>
            </w:pPr>
            <w:del w:id="14" w:author="Yinghaoguo (Huawei Wireless)" w:date="2018-10-11T12:17:00Z">
              <w:r w:rsidRPr="00D42FE6" w:rsidDel="001C758C">
                <w:rPr>
                  <w:b/>
                  <w:i/>
                  <w:szCs w:val="22"/>
                </w:rPr>
                <w:delText>freqDomainPosition</w:delText>
              </w:r>
            </w:del>
          </w:p>
          <w:p w14:paraId="36D6F5B8" w14:textId="3D314101" w:rsidR="000025FF" w:rsidRPr="00D42FE6" w:rsidDel="001C758C" w:rsidRDefault="000025FF" w:rsidP="00B67C58">
            <w:pPr>
              <w:pStyle w:val="TAL"/>
              <w:rPr>
                <w:del w:id="15" w:author="Yinghaoguo (Huawei Wireless)" w:date="2018-10-11T12:18:00Z"/>
                <w:szCs w:val="22"/>
              </w:rPr>
            </w:pPr>
            <w:del w:id="16" w:author="Yinghaoguo (Huawei Wireless)" w:date="2018-10-11T12:17:00Z">
              <w:r w:rsidRPr="00D42FE6" w:rsidDel="001C758C">
                <w:rPr>
                  <w:szCs w:val="22"/>
                </w:rPr>
                <w:delText>Parameter(s) defining frequency domain position and configurable shift to align SRS allocation to 4 PRB grid. Corresponds to L1 parameter 'SRS-FreqDomainPosition' (see 38.214, section 6.2.1)</w:delText>
              </w:r>
            </w:del>
          </w:p>
        </w:tc>
      </w:tr>
      <w:tr w:rsidR="000025FF" w:rsidRPr="00D42FE6" w14:paraId="1AB2F821"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17"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03C5386D" w14:textId="77777777" w:rsidR="000025FF" w:rsidRPr="00D42FE6" w:rsidRDefault="000025FF" w:rsidP="006C3AF4">
            <w:pPr>
              <w:pStyle w:val="TAL"/>
              <w:rPr>
                <w:szCs w:val="22"/>
              </w:rPr>
            </w:pPr>
            <w:r w:rsidRPr="00D42FE6">
              <w:rPr>
                <w:b/>
                <w:i/>
                <w:szCs w:val="22"/>
              </w:rPr>
              <w:t>freqHopping</w:t>
            </w:r>
          </w:p>
          <w:p w14:paraId="4012577C" w14:textId="77777777" w:rsidR="000025FF" w:rsidRPr="00D42FE6" w:rsidRDefault="000025FF" w:rsidP="006C3AF4">
            <w:pPr>
              <w:pStyle w:val="TAL"/>
              <w:rPr>
                <w:szCs w:val="22"/>
              </w:rPr>
            </w:pPr>
            <w:r w:rsidRPr="00D42FE6">
              <w:rPr>
                <w:szCs w:val="22"/>
              </w:rPr>
              <w:t>Includes  parameters capturing SRS frequency hopping Corresponds to L1 parameter 'SRS-FreqHopping' (see 38.214, section 6.2.1)</w:t>
            </w:r>
          </w:p>
        </w:tc>
      </w:tr>
      <w:tr w:rsidR="000025FF" w:rsidRPr="00D42FE6" w14:paraId="77D884FA"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18"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5EE5D9C9" w14:textId="77777777" w:rsidR="000025FF" w:rsidRPr="00D42FE6" w:rsidRDefault="000025FF" w:rsidP="006C3AF4">
            <w:pPr>
              <w:pStyle w:val="TAL"/>
              <w:rPr>
                <w:szCs w:val="22"/>
              </w:rPr>
            </w:pPr>
            <w:r w:rsidRPr="00D42FE6">
              <w:rPr>
                <w:b/>
                <w:i/>
                <w:szCs w:val="22"/>
              </w:rPr>
              <w:t>groupOrSequenceHopping</w:t>
            </w:r>
          </w:p>
          <w:p w14:paraId="32E0DF05" w14:textId="76E9C52B" w:rsidR="000025FF" w:rsidRPr="00D42FE6" w:rsidRDefault="000025FF" w:rsidP="006C3AF4">
            <w:pPr>
              <w:pStyle w:val="TAL"/>
              <w:rPr>
                <w:szCs w:val="22"/>
              </w:rPr>
            </w:pPr>
            <w:r w:rsidRPr="00D42FE6">
              <w:rPr>
                <w:szCs w:val="22"/>
              </w:rPr>
              <w:t>Parameter(s) for configuring group or sequence hopping Corresponds to L1 parameter 'SRS-GroupSequenceHopping' (see 38.211, section</w:t>
            </w:r>
            <w:ins w:id="19" w:author="Huawei" w:date="2018-09-27T15:54:00Z">
              <w:r w:rsidR="00C25033">
                <w:rPr>
                  <w:szCs w:val="22"/>
                  <w:lang w:val="en-US"/>
                </w:rPr>
                <w:t xml:space="preserve"> </w:t>
              </w:r>
              <w:r w:rsidR="00C25033">
                <w:t>6.4.1.4.2</w:t>
              </w:r>
            </w:ins>
            <w:del w:id="20" w:author="Huawei" w:date="2018-09-27T15:54:00Z">
              <w:r w:rsidRPr="00D42FE6" w:rsidDel="00C25033">
                <w:rPr>
                  <w:szCs w:val="22"/>
                </w:rPr>
                <w:delText xml:space="preserve"> FFS_Section</w:delText>
              </w:r>
            </w:del>
            <w:r w:rsidRPr="00D42FE6">
              <w:rPr>
                <w:szCs w:val="22"/>
              </w:rPr>
              <w:t>)</w:t>
            </w:r>
          </w:p>
        </w:tc>
      </w:tr>
      <w:tr w:rsidR="000025FF" w:rsidRPr="00D42FE6" w14:paraId="54164A8C"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21"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48725392" w14:textId="77777777" w:rsidR="000025FF" w:rsidRPr="00D42FE6" w:rsidRDefault="000025FF" w:rsidP="006C3AF4">
            <w:pPr>
              <w:pStyle w:val="TAL"/>
              <w:rPr>
                <w:szCs w:val="22"/>
              </w:rPr>
            </w:pPr>
            <w:r w:rsidRPr="00D42FE6">
              <w:rPr>
                <w:b/>
                <w:i/>
                <w:szCs w:val="22"/>
              </w:rPr>
              <w:t>periodicityAndOffset-p</w:t>
            </w:r>
          </w:p>
          <w:p w14:paraId="64FCDF7A" w14:textId="77777777" w:rsidR="000025FF" w:rsidRPr="00D42FE6" w:rsidRDefault="000025FF" w:rsidP="006C3AF4">
            <w:pPr>
              <w:pStyle w:val="TAL"/>
              <w:rPr>
                <w:szCs w:val="22"/>
              </w:rPr>
            </w:pPr>
            <w:r w:rsidRPr="00D42FE6">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25FF" w:rsidRPr="00D42FE6" w14:paraId="422F5295"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22"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7636C708" w14:textId="77777777" w:rsidR="000025FF" w:rsidRPr="00D42FE6" w:rsidRDefault="000025FF" w:rsidP="006C3AF4">
            <w:pPr>
              <w:pStyle w:val="TAL"/>
              <w:rPr>
                <w:szCs w:val="22"/>
              </w:rPr>
            </w:pPr>
            <w:r w:rsidRPr="00D42FE6">
              <w:rPr>
                <w:b/>
                <w:i/>
                <w:szCs w:val="22"/>
              </w:rPr>
              <w:t>periodicityAndOffset-sp</w:t>
            </w:r>
          </w:p>
          <w:p w14:paraId="2E7E6682" w14:textId="77777777" w:rsidR="000025FF" w:rsidRPr="00D42FE6" w:rsidRDefault="000025FF" w:rsidP="006C3AF4">
            <w:pPr>
              <w:pStyle w:val="TAL"/>
              <w:rPr>
                <w:szCs w:val="22"/>
              </w:rPr>
            </w:pPr>
            <w:r w:rsidRPr="00D42FE6">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25FF" w:rsidRPr="00D42FE6" w14:paraId="43ED8653"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23"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2C7FF14D" w14:textId="77777777" w:rsidR="000025FF" w:rsidRPr="00D42FE6" w:rsidRDefault="000025FF" w:rsidP="006C3AF4">
            <w:pPr>
              <w:pStyle w:val="TAL"/>
              <w:rPr>
                <w:szCs w:val="22"/>
              </w:rPr>
            </w:pPr>
            <w:r w:rsidRPr="00D42FE6">
              <w:rPr>
                <w:b/>
                <w:i/>
                <w:szCs w:val="22"/>
              </w:rPr>
              <w:t>ptrs-PortIndex</w:t>
            </w:r>
          </w:p>
          <w:p w14:paraId="4358E247" w14:textId="77777777" w:rsidR="000025FF" w:rsidRPr="00D42FE6" w:rsidRDefault="000025FF" w:rsidP="006C3AF4">
            <w:pPr>
              <w:pStyle w:val="TAL"/>
              <w:rPr>
                <w:szCs w:val="22"/>
              </w:rPr>
            </w:pPr>
            <w:r w:rsidRPr="00D42FE6">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0025FF" w:rsidRPr="00D42FE6" w14:paraId="60F162EC"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24"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0A46F167" w14:textId="77777777" w:rsidR="000025FF" w:rsidRPr="00D42FE6" w:rsidRDefault="000025FF" w:rsidP="006C3AF4">
            <w:pPr>
              <w:pStyle w:val="TAL"/>
              <w:rPr>
                <w:szCs w:val="22"/>
              </w:rPr>
            </w:pPr>
            <w:r w:rsidRPr="00D42FE6">
              <w:rPr>
                <w:b/>
                <w:i/>
                <w:szCs w:val="22"/>
              </w:rPr>
              <w:t>resourceMapping</w:t>
            </w:r>
          </w:p>
          <w:p w14:paraId="5EA7A853" w14:textId="7C8ED6F9" w:rsidR="000025FF" w:rsidRPr="00D42FE6" w:rsidRDefault="000025FF" w:rsidP="00AB2089">
            <w:pPr>
              <w:pStyle w:val="TAL"/>
              <w:rPr>
                <w:szCs w:val="22"/>
              </w:rPr>
            </w:pPr>
            <w:r w:rsidRPr="00D42FE6">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w:t>
            </w:r>
            <w:ins w:id="25" w:author="Huawei" w:date="2018-09-27T15:48:00Z">
              <w:r w:rsidR="00E30532">
                <w:rPr>
                  <w:rFonts w:eastAsia="Malgun Gothic"/>
                  <w:noProof/>
                  <w:lang w:val="en-US"/>
                </w:rPr>
                <w:t xml:space="preserve"> Resource mapping of the SRS resource</w:t>
              </w:r>
            </w:ins>
            <w:del w:id="26" w:author="Huawei" w:date="2018-09-27T15:48:00Z">
              <w:r w:rsidRPr="00D42FE6" w:rsidDel="00E30532">
                <w:rPr>
                  <w:szCs w:val="22"/>
                </w:rPr>
                <w:delText xml:space="preserve"> </w:delText>
              </w:r>
            </w:del>
            <w:ins w:id="27" w:author="Huawei" w:date="2018-09-27T15:46:00Z">
              <w:r w:rsidR="00526671">
                <w:rPr>
                  <w:rFonts w:eastAsia="Malgun Gothic"/>
                  <w:noProof/>
                </w:rPr>
                <w:t xml:space="preserve"> should not let the SRS </w:t>
              </w:r>
            </w:ins>
            <w:ins w:id="28" w:author="Huawei" w:date="2018-09-27T15:47:00Z">
              <w:r w:rsidR="00EC4BC3">
                <w:rPr>
                  <w:rFonts w:eastAsia="Malgun Gothic"/>
                  <w:noProof/>
                  <w:lang w:val="en-US"/>
                </w:rPr>
                <w:t xml:space="preserve">resource </w:t>
              </w:r>
            </w:ins>
            <w:ins w:id="29" w:author="Huawei" w:date="2018-09-27T15:46:00Z">
              <w:r w:rsidR="00526671">
                <w:rPr>
                  <w:rFonts w:eastAsia="Malgun Gothic"/>
                  <w:noProof/>
                </w:rPr>
                <w:t>cross the slot boundary</w:t>
              </w:r>
            </w:ins>
            <w:ins w:id="30" w:author="Huawei" w:date="2018-09-27T15:47:00Z">
              <w:r w:rsidR="005B18E7">
                <w:rPr>
                  <w:rFonts w:eastAsia="Malgun Gothic"/>
                  <w:noProof/>
                  <w:lang w:val="en-US"/>
                </w:rPr>
                <w:t>.</w:t>
              </w:r>
            </w:ins>
            <w:ins w:id="31" w:author="Huawei" w:date="2018-09-27T15:46:00Z">
              <w:r w:rsidR="00526671" w:rsidRPr="00D42FE6" w:rsidDel="00AB2089">
                <w:rPr>
                  <w:szCs w:val="22"/>
                </w:rPr>
                <w:t xml:space="preserve"> </w:t>
              </w:r>
            </w:ins>
            <w:del w:id="32" w:author="YinghaoGuo" w:date="2018-09-11T17:00:00Z">
              <w:r w:rsidRPr="00D42FE6" w:rsidDel="00AB2089">
                <w:rPr>
                  <w:szCs w:val="22"/>
                </w:rPr>
                <w:delText>FFS: Apparently, RAN1 considers replacing these three fields by a table in RAN1 specs and a corresponding index in ASN.1?!</w:delText>
              </w:r>
            </w:del>
          </w:p>
        </w:tc>
      </w:tr>
      <w:tr w:rsidR="000025FF" w:rsidRPr="00D42FE6" w14:paraId="28AB1363"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33"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276CF1B8" w14:textId="77777777" w:rsidR="000025FF" w:rsidRPr="00D42FE6" w:rsidRDefault="000025FF" w:rsidP="006C3AF4">
            <w:pPr>
              <w:pStyle w:val="TAL"/>
              <w:rPr>
                <w:szCs w:val="22"/>
              </w:rPr>
            </w:pPr>
            <w:r w:rsidRPr="00D42FE6">
              <w:rPr>
                <w:b/>
                <w:i/>
                <w:szCs w:val="22"/>
              </w:rPr>
              <w:t>resourceType</w:t>
            </w:r>
          </w:p>
          <w:p w14:paraId="1981EE99" w14:textId="7CACB048" w:rsidR="000025FF" w:rsidRPr="00D42FE6" w:rsidRDefault="000025FF" w:rsidP="007E3D8E">
            <w:pPr>
              <w:pStyle w:val="TAL"/>
              <w:rPr>
                <w:szCs w:val="22"/>
              </w:rPr>
            </w:pPr>
            <w:r w:rsidRPr="00D42FE6">
              <w:rPr>
                <w:szCs w:val="22"/>
              </w:rPr>
              <w:t xml:space="preserve">Time domain behavior of SRS resource configuration. Corresponds to L1 parameter 'SRS-ResourceConfigType' (see 38.214, section 6.2.1). </w:t>
            </w:r>
            <w:ins w:id="34" w:author="YinghaoGuo" w:date="2018-09-11T17:15:00Z">
              <w:r w:rsidR="007E3D8E">
                <w:rPr>
                  <w:szCs w:val="22"/>
                </w:rPr>
                <w:t>T</w:t>
              </w:r>
            </w:ins>
            <w:del w:id="35" w:author="YinghaoGuo" w:date="2018-09-11T17:15:00Z">
              <w:r w:rsidRPr="00D42FE6" w:rsidDel="007E3D8E">
                <w:rPr>
                  <w:szCs w:val="22"/>
                </w:rPr>
                <w:delText>For codebook based uplink transmission, t</w:delText>
              </w:r>
            </w:del>
            <w:r w:rsidRPr="00D42FE6">
              <w:rPr>
                <w:szCs w:val="22"/>
              </w:rPr>
              <w:t xml:space="preserve">he network configures SRS resources in the same resource set with the same time domain behavior on periodic, aperiodic and semi-persistent SRS. </w:t>
            </w:r>
            <w:del w:id="36" w:author="YinghaoGuo" w:date="2018-09-11T17:15:00Z">
              <w:r w:rsidRPr="00D42FE6" w:rsidDel="007E3D8E">
                <w:rPr>
                  <w:szCs w:val="22"/>
                </w:rPr>
                <w:delText>FFS: Add configuration parameters for the different SRS resource types?</w:delText>
              </w:r>
            </w:del>
          </w:p>
        </w:tc>
      </w:tr>
      <w:tr w:rsidR="000025FF" w:rsidRPr="00D42FE6" w14:paraId="5F4A0CF5"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37"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46139275" w14:textId="77777777" w:rsidR="000025FF" w:rsidRPr="00D42FE6" w:rsidRDefault="000025FF" w:rsidP="006C3AF4">
            <w:pPr>
              <w:pStyle w:val="TAL"/>
              <w:rPr>
                <w:szCs w:val="22"/>
              </w:rPr>
            </w:pPr>
            <w:r w:rsidRPr="00D42FE6">
              <w:rPr>
                <w:b/>
                <w:i/>
                <w:szCs w:val="22"/>
              </w:rPr>
              <w:t>sequenceId</w:t>
            </w:r>
          </w:p>
          <w:p w14:paraId="77E67601" w14:textId="77777777" w:rsidR="000025FF" w:rsidRPr="00D42FE6" w:rsidRDefault="000025FF" w:rsidP="006C3AF4">
            <w:pPr>
              <w:pStyle w:val="TAL"/>
              <w:rPr>
                <w:szCs w:val="22"/>
              </w:rPr>
            </w:pPr>
            <w:r w:rsidRPr="00D42FE6">
              <w:rPr>
                <w:szCs w:val="22"/>
              </w:rPr>
              <w:t>Sequence ID used to initialize pseudo random group and sequence hopping. Corresponds to L1 parameter 'SRS-SequenceId' (see 38.214, section 6.2.1)</w:t>
            </w:r>
          </w:p>
        </w:tc>
      </w:tr>
      <w:tr w:rsidR="000025FF" w:rsidRPr="00D42FE6" w14:paraId="755D1B08"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38"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36DFF1F0" w14:textId="77777777" w:rsidR="000025FF" w:rsidRPr="00D42FE6" w:rsidRDefault="000025FF" w:rsidP="006C3AF4">
            <w:pPr>
              <w:pStyle w:val="TAL"/>
              <w:rPr>
                <w:szCs w:val="22"/>
              </w:rPr>
            </w:pPr>
            <w:r w:rsidRPr="00D42FE6">
              <w:rPr>
                <w:b/>
                <w:i/>
                <w:szCs w:val="22"/>
              </w:rPr>
              <w:t>spatialRelationInfo</w:t>
            </w:r>
          </w:p>
          <w:p w14:paraId="48516359" w14:textId="77777777" w:rsidR="000025FF" w:rsidRPr="00D42FE6" w:rsidRDefault="000025FF" w:rsidP="006C3AF4">
            <w:pPr>
              <w:pStyle w:val="TAL"/>
              <w:rPr>
                <w:szCs w:val="22"/>
              </w:rPr>
            </w:pPr>
            <w:r w:rsidRPr="00D42FE6">
              <w:rPr>
                <w:szCs w:val="22"/>
              </w:rPr>
              <w:t>Configuration of the spatial relation between a reference RS and the target SRS. Reference RS can be SSB/CSI-RS/SRS Corresponds to L1 parameter 'SRS-SpatialRelationInfo' (see 38.214, section 6.2.1)</w:t>
            </w:r>
          </w:p>
        </w:tc>
      </w:tr>
      <w:tr w:rsidR="000025FF" w:rsidRPr="00D42FE6" w14:paraId="2A929E9D" w14:textId="77777777" w:rsidTr="001C758C">
        <w:tc>
          <w:tcPr>
            <w:tcW w:w="14173" w:type="dxa"/>
            <w:tcBorders>
              <w:top w:val="single" w:sz="4" w:space="0" w:color="auto"/>
              <w:left w:val="single" w:sz="4" w:space="0" w:color="auto"/>
              <w:bottom w:val="single" w:sz="4" w:space="0" w:color="auto"/>
              <w:right w:val="single" w:sz="4" w:space="0" w:color="auto"/>
            </w:tcBorders>
            <w:hideMark/>
            <w:tcPrChange w:id="39" w:author="Yinghaoguo (Huawei Wireless)" w:date="2018-10-11T12:18:00Z">
              <w:tcPr>
                <w:tcW w:w="14507" w:type="dxa"/>
                <w:tcBorders>
                  <w:top w:val="single" w:sz="4" w:space="0" w:color="auto"/>
                  <w:left w:val="single" w:sz="4" w:space="0" w:color="auto"/>
                  <w:bottom w:val="single" w:sz="4" w:space="0" w:color="auto"/>
                  <w:right w:val="single" w:sz="4" w:space="0" w:color="auto"/>
                </w:tcBorders>
                <w:hideMark/>
              </w:tcPr>
            </w:tcPrChange>
          </w:tcPr>
          <w:p w14:paraId="0FE2E99C" w14:textId="77777777" w:rsidR="000025FF" w:rsidRPr="00D42FE6" w:rsidRDefault="000025FF" w:rsidP="006C3AF4">
            <w:pPr>
              <w:pStyle w:val="TAL"/>
              <w:rPr>
                <w:szCs w:val="22"/>
              </w:rPr>
            </w:pPr>
            <w:r w:rsidRPr="00D42FE6">
              <w:rPr>
                <w:b/>
                <w:i/>
                <w:szCs w:val="22"/>
              </w:rPr>
              <w:t>transmissionComb</w:t>
            </w:r>
          </w:p>
          <w:p w14:paraId="0F28C823" w14:textId="77777777" w:rsidR="000025FF" w:rsidRPr="00D42FE6" w:rsidRDefault="000025FF" w:rsidP="006C3AF4">
            <w:pPr>
              <w:pStyle w:val="TAL"/>
              <w:rPr>
                <w:szCs w:val="22"/>
              </w:rPr>
            </w:pPr>
            <w:r w:rsidRPr="00D42FE6">
              <w:rPr>
                <w:szCs w:val="22"/>
              </w:rPr>
              <w:t>Comb value (2 or 4) and comb offset (0..combValue-1). Corresponds to L1 parameter 'SRS-TransmissionComb' (see 38.214, section 6.2.1)</w:t>
            </w:r>
          </w:p>
        </w:tc>
      </w:tr>
    </w:tbl>
    <w:p w14:paraId="55DBB3D7"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40">
          <w:tblGrid>
            <w:gridCol w:w="14173"/>
          </w:tblGrid>
        </w:tblGridChange>
      </w:tblGrid>
      <w:tr w:rsidR="000025FF" w:rsidRPr="00D42FE6" w14:paraId="587A028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88F31E5" w14:textId="77777777" w:rsidR="000025FF" w:rsidRPr="00D42FE6" w:rsidRDefault="000025FF" w:rsidP="006C3AF4">
            <w:pPr>
              <w:pStyle w:val="TAH"/>
              <w:rPr>
                <w:szCs w:val="22"/>
              </w:rPr>
            </w:pPr>
            <w:r w:rsidRPr="00D42FE6">
              <w:rPr>
                <w:i/>
                <w:szCs w:val="22"/>
              </w:rPr>
              <w:t>SRS-ResourceSet field descriptions</w:t>
            </w:r>
          </w:p>
        </w:tc>
      </w:tr>
      <w:tr w:rsidR="000025FF" w:rsidRPr="00D42FE6" w14:paraId="76A930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BBF8A79" w14:textId="77777777" w:rsidR="000025FF" w:rsidRPr="00D42FE6" w:rsidRDefault="000025FF" w:rsidP="006C3AF4">
            <w:pPr>
              <w:pStyle w:val="TAL"/>
              <w:rPr>
                <w:szCs w:val="22"/>
              </w:rPr>
            </w:pPr>
            <w:r w:rsidRPr="00D42FE6">
              <w:rPr>
                <w:b/>
                <w:i/>
                <w:szCs w:val="22"/>
              </w:rPr>
              <w:t>alpha</w:t>
            </w:r>
          </w:p>
          <w:p w14:paraId="5E301BD9" w14:textId="77777777" w:rsidR="000025FF" w:rsidRPr="00D42FE6" w:rsidRDefault="000025FF" w:rsidP="006C3AF4">
            <w:pPr>
              <w:pStyle w:val="TAL"/>
              <w:rPr>
                <w:szCs w:val="22"/>
              </w:rPr>
            </w:pPr>
            <w:r w:rsidRPr="00D42FE6">
              <w:rPr>
                <w:szCs w:val="22"/>
              </w:rPr>
              <w:t>alpha value for SRS power control. Corresponds to L1 parameter 'alpha-srs' (see 38.213, section 7.3). When the field is absent the UE applies the value 1.</w:t>
            </w:r>
          </w:p>
        </w:tc>
      </w:tr>
      <w:tr w:rsidR="000025FF" w:rsidRPr="00D42FE6" w14:paraId="74C6B685" w14:textId="77777777" w:rsidTr="00C25033">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Huawei" w:date="2018-09-27T15:54: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vAlign w:val="center"/>
            <w:tcPrChange w:id="42" w:author="Huawei" w:date="2018-09-27T15:54:00Z">
              <w:tcPr>
                <w:tcW w:w="14173" w:type="dxa"/>
                <w:tcBorders>
                  <w:top w:val="single" w:sz="4" w:space="0" w:color="auto"/>
                  <w:left w:val="single" w:sz="4" w:space="0" w:color="auto"/>
                  <w:bottom w:val="single" w:sz="4" w:space="0" w:color="auto"/>
                  <w:right w:val="single" w:sz="4" w:space="0" w:color="auto"/>
                </w:tcBorders>
              </w:tcPr>
            </w:tcPrChange>
          </w:tcPr>
          <w:p w14:paraId="53A8CCE3" w14:textId="77777777" w:rsidR="000025FF" w:rsidRPr="00D42FE6" w:rsidRDefault="000025FF" w:rsidP="00C25033">
            <w:pPr>
              <w:pStyle w:val="TAL"/>
              <w:rPr>
                <w:szCs w:val="22"/>
              </w:rPr>
            </w:pPr>
            <w:r w:rsidRPr="00D42FE6">
              <w:rPr>
                <w:b/>
                <w:i/>
                <w:szCs w:val="22"/>
              </w:rPr>
              <w:t>aperiodicSRS-ResourceTriggerList</w:t>
            </w:r>
          </w:p>
          <w:p w14:paraId="0DC90B64" w14:textId="77777777" w:rsidR="000025FF" w:rsidRPr="000025FF" w:rsidRDefault="000025FF">
            <w:pPr>
              <w:pStyle w:val="TAL"/>
              <w:rPr>
                <w:szCs w:val="22"/>
              </w:rPr>
              <w:pPrChange w:id="43" w:author="Huawei" w:date="2018-09-27T15:54:00Z">
                <w:pPr>
                  <w:pStyle w:val="TAL"/>
                  <w:spacing w:before="180"/>
                  <w:ind w:left="1134" w:hanging="1134"/>
                  <w:outlineLvl w:val="1"/>
                </w:pPr>
              </w:pPrChange>
            </w:pPr>
            <w:r w:rsidRPr="00D42FE6">
              <w:rPr>
                <w:szCs w:val="22"/>
              </w:rPr>
              <w:t>An additional list of DCI "code points" upon which the UE shall transmit SRS according to this SRS resource set configuration. Corresponds to the second to last entries of L1 parameter 'AperiodicSRS-ResourceTrigger' (see 38.214, section 6.1.1.2).</w:t>
            </w:r>
          </w:p>
        </w:tc>
      </w:tr>
      <w:tr w:rsidR="000025FF" w:rsidRPr="00D42FE6" w14:paraId="6620BA6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654F931" w14:textId="77777777" w:rsidR="000025FF" w:rsidRPr="00D42FE6" w:rsidRDefault="000025FF" w:rsidP="006C3AF4">
            <w:pPr>
              <w:pStyle w:val="TAL"/>
              <w:rPr>
                <w:szCs w:val="22"/>
              </w:rPr>
            </w:pPr>
            <w:r w:rsidRPr="00D42FE6">
              <w:rPr>
                <w:b/>
                <w:i/>
                <w:szCs w:val="22"/>
              </w:rPr>
              <w:t>aperiodicSRS-ResourceTrigger</w:t>
            </w:r>
          </w:p>
          <w:p w14:paraId="04E87D6F" w14:textId="77777777" w:rsidR="000025FF" w:rsidRPr="00D42FE6" w:rsidRDefault="000025FF" w:rsidP="006C3AF4">
            <w:pPr>
              <w:pStyle w:val="TAL"/>
              <w:rPr>
                <w:szCs w:val="22"/>
              </w:rPr>
            </w:pPr>
            <w:r w:rsidRPr="00D42FE6">
              <w:rPr>
                <w:szCs w:val="22"/>
              </w:rPr>
              <w:t>The DCI "code point" upon which the UE shall transmit SRS according to this SRS resource set configuration. Corresponds to L1 parameter 'AperiodicSRS-ResourceTrigger' (see 38.214, section 6.1.1.2)</w:t>
            </w:r>
          </w:p>
        </w:tc>
      </w:tr>
      <w:tr w:rsidR="000025FF" w:rsidRPr="00D42FE6" w14:paraId="0641A1A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09AF7C7" w14:textId="77777777" w:rsidR="000025FF" w:rsidRPr="00D42FE6" w:rsidRDefault="000025FF" w:rsidP="006C3AF4">
            <w:pPr>
              <w:pStyle w:val="TAL"/>
              <w:rPr>
                <w:szCs w:val="22"/>
              </w:rPr>
            </w:pPr>
            <w:r w:rsidRPr="00D42FE6">
              <w:rPr>
                <w:b/>
                <w:i/>
                <w:szCs w:val="22"/>
              </w:rPr>
              <w:t>associatedCSI-RS</w:t>
            </w:r>
          </w:p>
          <w:p w14:paraId="24204D49" w14:textId="77777777" w:rsidR="000025FF" w:rsidRPr="00D42FE6" w:rsidRDefault="000025FF" w:rsidP="006C3AF4">
            <w:pPr>
              <w:pStyle w:val="TAL"/>
              <w:rPr>
                <w:szCs w:val="22"/>
              </w:rPr>
            </w:pPr>
            <w:r w:rsidRPr="00D42FE6">
              <w:rPr>
                <w:szCs w:val="22"/>
              </w:rPr>
              <w:t>ID of CSI-RS resource associated with this SRS resource set in non-codebook based operation. Corresponds to L1 parameter 'SRS-AssocCSIRS' (see 38.214, section 6.2.1)</w:t>
            </w:r>
          </w:p>
        </w:tc>
      </w:tr>
      <w:tr w:rsidR="000025FF" w:rsidRPr="00D42FE6" w14:paraId="5EC4F127"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EE2EC4B" w14:textId="77777777" w:rsidR="000025FF" w:rsidRPr="00D42FE6" w:rsidRDefault="000025FF" w:rsidP="006C3AF4">
            <w:pPr>
              <w:pStyle w:val="TAL"/>
              <w:rPr>
                <w:szCs w:val="22"/>
              </w:rPr>
            </w:pPr>
            <w:r w:rsidRPr="00D42FE6">
              <w:rPr>
                <w:b/>
                <w:i/>
                <w:szCs w:val="22"/>
              </w:rPr>
              <w:t>csi-RS</w:t>
            </w:r>
          </w:p>
          <w:p w14:paraId="028FB950" w14:textId="77777777" w:rsidR="000025FF" w:rsidRPr="00D42FE6" w:rsidRDefault="000025FF" w:rsidP="006C3AF4">
            <w:pPr>
              <w:pStyle w:val="TAL"/>
              <w:rPr>
                <w:szCs w:val="22"/>
              </w:rPr>
            </w:pPr>
            <w:r w:rsidRPr="00D42FE6">
              <w:rPr>
                <w:szCs w:val="22"/>
              </w:rPr>
              <w:t>ID of CSI-RS resource associated with this SRS resource set. (see 38.214, section 6.1.1.2)</w:t>
            </w:r>
          </w:p>
        </w:tc>
      </w:tr>
      <w:tr w:rsidR="000025FF" w:rsidRPr="00D42FE6" w14:paraId="2EBE8F06"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44643CC3" w14:textId="77777777" w:rsidR="000025FF" w:rsidRPr="00D42FE6" w:rsidRDefault="000025FF" w:rsidP="006C3AF4">
            <w:pPr>
              <w:pStyle w:val="TAL"/>
              <w:rPr>
                <w:szCs w:val="22"/>
              </w:rPr>
            </w:pPr>
            <w:r w:rsidRPr="00D42FE6">
              <w:rPr>
                <w:b/>
                <w:i/>
                <w:szCs w:val="22"/>
              </w:rPr>
              <w:t>p0</w:t>
            </w:r>
          </w:p>
          <w:p w14:paraId="547BDC48" w14:textId="77777777" w:rsidR="000025FF" w:rsidRPr="00D42FE6" w:rsidRDefault="000025FF" w:rsidP="006C3AF4">
            <w:pPr>
              <w:pStyle w:val="TAL"/>
              <w:rPr>
                <w:szCs w:val="22"/>
              </w:rPr>
            </w:pPr>
            <w:r w:rsidRPr="00D42FE6">
              <w:rPr>
                <w:szCs w:val="22"/>
              </w:rPr>
              <w:t>P0 value for SRS power control. The value is in dBm. Only even values (step size 2) are allowed. Corresponds to L1 parameter 'p0-srs' (see 38.213, section 7.3)</w:t>
            </w:r>
          </w:p>
        </w:tc>
      </w:tr>
      <w:tr w:rsidR="000025FF" w:rsidRPr="00D42FE6" w14:paraId="18B230F3"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F819CFD" w14:textId="77777777" w:rsidR="000025FF" w:rsidRPr="00D42FE6" w:rsidRDefault="000025FF" w:rsidP="006C3AF4">
            <w:pPr>
              <w:pStyle w:val="TAL"/>
              <w:rPr>
                <w:szCs w:val="22"/>
              </w:rPr>
            </w:pPr>
            <w:r w:rsidRPr="00D42FE6">
              <w:rPr>
                <w:b/>
                <w:i/>
                <w:szCs w:val="22"/>
              </w:rPr>
              <w:t>pathlossReferenceRS</w:t>
            </w:r>
          </w:p>
          <w:p w14:paraId="0A707E83" w14:textId="77777777" w:rsidR="000025FF" w:rsidRPr="00D42FE6" w:rsidRDefault="000025FF" w:rsidP="006C3AF4">
            <w:pPr>
              <w:pStyle w:val="TAL"/>
              <w:rPr>
                <w:szCs w:val="22"/>
              </w:rPr>
            </w:pPr>
            <w:r w:rsidRPr="00D42FE6">
              <w:rPr>
                <w:szCs w:val="22"/>
              </w:rPr>
              <w:t>A reference signal (e.g. a CSI-RS config or a SSblock) to be used for SRS path loss estimation. Corresponds to L1 parameter 'srs-pathlossReference-rs-config' (see 38.213, section 7.3)</w:t>
            </w:r>
          </w:p>
        </w:tc>
      </w:tr>
      <w:tr w:rsidR="000025FF" w:rsidRPr="00D42FE6" w14:paraId="54DB86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70C8717" w14:textId="77777777" w:rsidR="000025FF" w:rsidRPr="00D42FE6" w:rsidRDefault="000025FF" w:rsidP="006C3AF4">
            <w:pPr>
              <w:pStyle w:val="TAL"/>
              <w:rPr>
                <w:szCs w:val="22"/>
              </w:rPr>
            </w:pPr>
            <w:r w:rsidRPr="00D42FE6">
              <w:rPr>
                <w:b/>
                <w:i/>
                <w:szCs w:val="22"/>
              </w:rPr>
              <w:t>slotOffset</w:t>
            </w:r>
          </w:p>
          <w:p w14:paraId="06A7224D" w14:textId="77777777" w:rsidR="000025FF" w:rsidRPr="00D42FE6" w:rsidRDefault="000025FF" w:rsidP="006C3AF4">
            <w:pPr>
              <w:pStyle w:val="TAL"/>
              <w:rPr>
                <w:szCs w:val="22"/>
              </w:rPr>
            </w:pPr>
            <w:r w:rsidRPr="00D42FE6">
              <w:rPr>
                <w:szCs w:val="22"/>
              </w:rPr>
              <w:t>An offset in number of slots between the triggering DCI and the actual transmission of this SRS-ResourceSet. If the field is absent the UE applies no offset (value 0)</w:t>
            </w:r>
          </w:p>
        </w:tc>
      </w:tr>
      <w:tr w:rsidR="000025FF" w:rsidRPr="00D42FE6" w14:paraId="4AB5AA02"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4B5E654" w14:textId="77777777" w:rsidR="000025FF" w:rsidRPr="00D42FE6" w:rsidRDefault="000025FF" w:rsidP="006C3AF4">
            <w:pPr>
              <w:pStyle w:val="TAL"/>
              <w:rPr>
                <w:szCs w:val="22"/>
              </w:rPr>
            </w:pPr>
            <w:r w:rsidRPr="00D42FE6">
              <w:rPr>
                <w:b/>
                <w:i/>
                <w:szCs w:val="22"/>
              </w:rPr>
              <w:t>srs-PowerControlAdjustmentStates</w:t>
            </w:r>
          </w:p>
          <w:p w14:paraId="5151D06C" w14:textId="77777777" w:rsidR="000025FF" w:rsidRPr="00D42FE6" w:rsidRDefault="000025FF" w:rsidP="006C3AF4">
            <w:pPr>
              <w:pStyle w:val="TAL"/>
              <w:rPr>
                <w:szCs w:val="22"/>
              </w:rPr>
            </w:pPr>
            <w:r w:rsidRPr="00D42FE6">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0025FF" w:rsidRPr="00D42FE6" w14:paraId="2357DECC"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3647E259" w14:textId="77777777" w:rsidR="000025FF" w:rsidRPr="00D42FE6" w:rsidRDefault="000025FF" w:rsidP="006C3AF4">
            <w:pPr>
              <w:pStyle w:val="TAL"/>
              <w:rPr>
                <w:szCs w:val="22"/>
              </w:rPr>
            </w:pPr>
            <w:r w:rsidRPr="00D42FE6">
              <w:rPr>
                <w:b/>
                <w:i/>
                <w:szCs w:val="22"/>
              </w:rPr>
              <w:t>srs-ResourceIdList</w:t>
            </w:r>
          </w:p>
          <w:p w14:paraId="7EC33F14" w14:textId="77777777" w:rsidR="000025FF" w:rsidRPr="00D42FE6" w:rsidRDefault="000025FF" w:rsidP="006C3AF4">
            <w:pPr>
              <w:pStyle w:val="TAL"/>
              <w:rPr>
                <w:szCs w:val="22"/>
              </w:rPr>
            </w:pPr>
            <w:r w:rsidRPr="00D42FE6">
              <w:rPr>
                <w:szCs w:val="22"/>
              </w:rPr>
              <w:t>The IDs of the SRS-Re</w:t>
            </w:r>
            <w:r w:rsidRPr="000025FF">
              <w:rPr>
                <w:szCs w:val="22"/>
                <w:lang w:val="en-GB"/>
              </w:rPr>
              <w:t>s</w:t>
            </w:r>
            <w:r w:rsidRPr="00D42FE6">
              <w:rPr>
                <w:szCs w:val="22"/>
              </w:rPr>
              <w:t>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0025FF" w:rsidRPr="00D42FE6" w14:paraId="33ABE1F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7D0B0DC0" w14:textId="77777777" w:rsidR="000025FF" w:rsidRPr="00D42FE6" w:rsidRDefault="000025FF" w:rsidP="006C3AF4">
            <w:pPr>
              <w:pStyle w:val="TAL"/>
              <w:rPr>
                <w:szCs w:val="22"/>
              </w:rPr>
            </w:pPr>
            <w:r w:rsidRPr="00D42FE6">
              <w:rPr>
                <w:b/>
                <w:i/>
                <w:szCs w:val="22"/>
              </w:rPr>
              <w:t>srs-ResourceSetId</w:t>
            </w:r>
          </w:p>
          <w:p w14:paraId="2C1B7031" w14:textId="77777777" w:rsidR="000025FF" w:rsidRPr="00D42FE6" w:rsidRDefault="000025FF" w:rsidP="006C3AF4">
            <w:pPr>
              <w:pStyle w:val="TAL"/>
              <w:rPr>
                <w:szCs w:val="22"/>
              </w:rPr>
            </w:pPr>
            <w:r w:rsidRPr="00D42FE6">
              <w:rPr>
                <w:szCs w:val="22"/>
              </w:rPr>
              <w:t>The ID of this resource set. It is unique in the context of the BWP in which the parent SRS-Config is defined.</w:t>
            </w:r>
          </w:p>
        </w:tc>
      </w:tr>
      <w:tr w:rsidR="000025FF" w:rsidRPr="00D42FE6" w14:paraId="582E049D"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407A1BB" w14:textId="77777777" w:rsidR="000025FF" w:rsidRPr="00D42FE6" w:rsidRDefault="000025FF" w:rsidP="006C3AF4">
            <w:pPr>
              <w:pStyle w:val="TAL"/>
              <w:rPr>
                <w:szCs w:val="22"/>
              </w:rPr>
            </w:pPr>
            <w:r w:rsidRPr="00D42FE6">
              <w:rPr>
                <w:b/>
                <w:i/>
                <w:szCs w:val="22"/>
              </w:rPr>
              <w:t>usage</w:t>
            </w:r>
          </w:p>
          <w:p w14:paraId="13D47235" w14:textId="16C3594A" w:rsidR="000025FF" w:rsidRPr="00D42FE6" w:rsidRDefault="000025FF" w:rsidP="00B829DC">
            <w:pPr>
              <w:pStyle w:val="TAL"/>
              <w:rPr>
                <w:szCs w:val="22"/>
              </w:rPr>
            </w:pPr>
            <w:r w:rsidRPr="00D42FE6">
              <w:rPr>
                <w:szCs w:val="22"/>
              </w:rPr>
              <w:t>Indicates if the SRS resource set is used for beam management</w:t>
            </w:r>
            <w:ins w:id="44" w:author="YinghaoGuo" w:date="2018-09-11T16:29:00Z">
              <w:r w:rsidR="00B70A25">
                <w:rPr>
                  <w:szCs w:val="22"/>
                </w:rPr>
                <w:t>,</w:t>
              </w:r>
            </w:ins>
            <w:del w:id="45" w:author="YinghaoGuo" w:date="2018-09-11T16:29:00Z">
              <w:r w:rsidRPr="00D42FE6" w:rsidDel="00B70A25">
                <w:rPr>
                  <w:szCs w:val="22"/>
                </w:rPr>
                <w:delText xml:space="preserve"> vs. used</w:delText>
              </w:r>
            </w:del>
            <w:del w:id="46" w:author="YinghaoGuo" w:date="2018-09-11T16:28:00Z">
              <w:r w:rsidRPr="00D42FE6" w:rsidDel="00B70A25">
                <w:rPr>
                  <w:szCs w:val="22"/>
                </w:rPr>
                <w:delText xml:space="preserve"> for either</w:delText>
              </w:r>
            </w:del>
            <w:r w:rsidRPr="00D42FE6">
              <w:rPr>
                <w:szCs w:val="22"/>
              </w:rPr>
              <w:t xml:space="preserve"> codebook based or non-codebook based transmission</w:t>
            </w:r>
            <w:ins w:id="47" w:author="YinghaoGuo" w:date="2018-09-11T16:29:00Z">
              <w:r w:rsidR="00B70A25">
                <w:rPr>
                  <w:szCs w:val="22"/>
                </w:rPr>
                <w:t xml:space="preserve"> or antenna switching</w:t>
              </w:r>
            </w:ins>
            <w:r w:rsidRPr="00D42FE6">
              <w:rPr>
                <w:szCs w:val="22"/>
              </w:rPr>
              <w:t xml:space="preserve">. </w:t>
            </w:r>
            <w:del w:id="48" w:author="Yinghaoguo (Huawei Wireless)" w:date="2018-10-11T12:10:00Z">
              <w:r w:rsidRPr="00D42FE6" w:rsidDel="00B829DC">
                <w:rPr>
                  <w:szCs w:val="22"/>
                </w:rPr>
                <w:delText xml:space="preserve">The network configures at most one resource set with usage set to codebook and at most one with usage set to nonCodebook. </w:delText>
              </w:r>
            </w:del>
            <w:r w:rsidRPr="00D42FE6">
              <w:rPr>
                <w:szCs w:val="22"/>
              </w:rPr>
              <w:t xml:space="preserve">Corresponds to L1 parameter 'SRS-SetUse' (see 38.214, section 6.2.1) </w:t>
            </w:r>
          </w:p>
        </w:tc>
      </w:tr>
    </w:tbl>
    <w:p w14:paraId="7873DF10"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25FF" w:rsidRPr="00D42FE6" w14:paraId="63EFBF4A"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10415576" w14:textId="77777777" w:rsidR="000025FF" w:rsidRPr="00D42FE6" w:rsidRDefault="000025FF" w:rsidP="006C3AF4">
            <w:pPr>
              <w:pStyle w:val="TAH"/>
            </w:pPr>
            <w:r w:rsidRPr="00D42FE6">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85208" w14:textId="77777777" w:rsidR="000025FF" w:rsidRPr="00D42FE6" w:rsidRDefault="000025FF" w:rsidP="006C3AF4">
            <w:pPr>
              <w:pStyle w:val="TAH"/>
            </w:pPr>
            <w:r w:rsidRPr="00D42FE6">
              <w:t>Explanation</w:t>
            </w:r>
          </w:p>
        </w:tc>
      </w:tr>
      <w:tr w:rsidR="000025FF" w:rsidRPr="00D42FE6" w14:paraId="14C095DE"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7F8A7789" w14:textId="77777777" w:rsidR="000025FF" w:rsidRPr="00D42FE6" w:rsidRDefault="000025FF" w:rsidP="006C3AF4">
            <w:pPr>
              <w:pStyle w:val="TAL"/>
              <w:rPr>
                <w:i/>
              </w:rPr>
            </w:pPr>
            <w:r w:rsidRPr="00D42FE6">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7E18B40F" w14:textId="77777777" w:rsidR="000025FF" w:rsidRPr="00D42FE6" w:rsidRDefault="000025FF" w:rsidP="006C3AF4">
            <w:pPr>
              <w:pStyle w:val="TAL"/>
            </w:pPr>
            <w:r w:rsidRPr="00D42FE6">
              <w:t>This field is mandatory present upon configuration of SRS-ResourceSet or SRS-Resource and optional (Need M) otherwise</w:t>
            </w:r>
          </w:p>
        </w:tc>
      </w:tr>
      <w:tr w:rsidR="000025FF" w:rsidRPr="00D42FE6" w14:paraId="03DCAA73"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3B422736" w14:textId="77777777" w:rsidR="000025FF" w:rsidRPr="00D42FE6" w:rsidRDefault="000025FF" w:rsidP="006C3AF4">
            <w:pPr>
              <w:pStyle w:val="TAL"/>
              <w:rPr>
                <w:i/>
              </w:rPr>
            </w:pPr>
            <w:r w:rsidRPr="00D42FE6">
              <w:rPr>
                <w:i/>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3E719FB" w14:textId="77777777" w:rsidR="000025FF" w:rsidRPr="00D42FE6" w:rsidRDefault="000025FF" w:rsidP="006C3AF4">
            <w:pPr>
              <w:pStyle w:val="TAL"/>
            </w:pPr>
            <w:r w:rsidRPr="00D42FE6">
              <w:t xml:space="preserve">This field is optionally present, Need M, in case of </w:t>
            </w:r>
            <w:r w:rsidRPr="00D42FE6">
              <w:rPr>
                <w:szCs w:val="22"/>
              </w:rPr>
              <w:t>non-codebook based transmission</w:t>
            </w:r>
            <w:r w:rsidRPr="000025FF">
              <w:rPr>
                <w:szCs w:val="22"/>
                <w:lang w:val="en-GB"/>
              </w:rPr>
              <w:t>, otherwise the field is absent.</w:t>
            </w:r>
          </w:p>
        </w:tc>
      </w:tr>
    </w:tbl>
    <w:p w14:paraId="43839F6C" w14:textId="77777777" w:rsidR="000025FF" w:rsidRPr="00D42FE6" w:rsidRDefault="000025FF" w:rsidP="000025FF"/>
    <w:p w14:paraId="58C34A86" w14:textId="77777777" w:rsidR="000025FF" w:rsidRDefault="000025FF"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36EA7" w14:textId="77777777" w:rsidR="008B709C" w:rsidRDefault="008B709C">
      <w:pPr>
        <w:spacing w:after="0"/>
      </w:pPr>
      <w:r>
        <w:separator/>
      </w:r>
    </w:p>
  </w:endnote>
  <w:endnote w:type="continuationSeparator" w:id="0">
    <w:p w14:paraId="313C8F80" w14:textId="77777777" w:rsidR="008B709C" w:rsidRDefault="008B7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1BE3A" w14:textId="77777777" w:rsidR="008B709C" w:rsidRDefault="008B709C">
      <w:pPr>
        <w:spacing w:after="0"/>
      </w:pPr>
      <w:r>
        <w:separator/>
      </w:r>
    </w:p>
  </w:footnote>
  <w:footnote w:type="continuationSeparator" w:id="0">
    <w:p w14:paraId="081B6FF1" w14:textId="77777777" w:rsidR="008B709C" w:rsidRDefault="008B70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080">
      <w:rPr>
        <w:rFonts w:ascii="Arial" w:eastAsia="宋体" w:hAnsi="Arial" w:cs="Arial" w:hint="eastAsia"/>
        <w:bCs/>
        <w:noProof/>
        <w:sz w:val="18"/>
        <w:szCs w:val="18"/>
        <w:lang w:eastAsia="zh-CN"/>
      </w:rPr>
      <w:t>错误</w:t>
    </w:r>
    <w:r w:rsidR="009A4080">
      <w:rPr>
        <w:rFonts w:ascii="Arial" w:eastAsia="宋体" w:hAnsi="Arial" w:cs="Arial" w:hint="eastAsia"/>
        <w:bCs/>
        <w:noProof/>
        <w:sz w:val="18"/>
        <w:szCs w:val="18"/>
        <w:lang w:eastAsia="zh-CN"/>
      </w:rPr>
      <w:t>!</w:t>
    </w:r>
    <w:r w:rsidR="009A408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4080">
      <w:rPr>
        <w:rFonts w:ascii="Arial" w:hAnsi="Arial" w:cs="Arial"/>
        <w:b/>
        <w:noProof/>
        <w:sz w:val="18"/>
        <w:szCs w:val="18"/>
      </w:rPr>
      <w:t>6</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080">
      <w:rPr>
        <w:rFonts w:ascii="Arial" w:eastAsia="宋体" w:hAnsi="Arial" w:cs="Arial" w:hint="eastAsia"/>
        <w:bCs/>
        <w:noProof/>
        <w:sz w:val="18"/>
        <w:szCs w:val="18"/>
        <w:lang w:eastAsia="zh-CN"/>
      </w:rPr>
      <w:t>错误</w:t>
    </w:r>
    <w:r w:rsidR="009A4080">
      <w:rPr>
        <w:rFonts w:ascii="Arial" w:eastAsia="宋体" w:hAnsi="Arial" w:cs="Arial" w:hint="eastAsia"/>
        <w:bCs/>
        <w:noProof/>
        <w:sz w:val="18"/>
        <w:szCs w:val="18"/>
        <w:lang w:eastAsia="zh-CN"/>
      </w:rPr>
      <w:t>!</w:t>
    </w:r>
    <w:r w:rsidR="009A408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8"/>
  </w:num>
  <w:num w:numId="28">
    <w:abstractNumId w:val="19"/>
  </w:num>
  <w:num w:numId="29">
    <w:abstractNumId w:val="19"/>
  </w:num>
  <w:num w:numId="30">
    <w:abstractNumId w:val="13"/>
  </w:num>
  <w:num w:numId="31">
    <w:abstractNumId w:val="26"/>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rson w15:author="Huawei">
    <w15:presenceInfo w15:providerId="None" w15:userId="Huawei"/>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5FF"/>
    <w:rsid w:val="000028B6"/>
    <w:rsid w:val="00002917"/>
    <w:rsid w:val="00002C4A"/>
    <w:rsid w:val="00002C5B"/>
    <w:rsid w:val="00003674"/>
    <w:rsid w:val="000037B0"/>
    <w:rsid w:val="00004679"/>
    <w:rsid w:val="000047A9"/>
    <w:rsid w:val="00004AB5"/>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17"/>
    <w:rsid w:val="00057356"/>
    <w:rsid w:val="00057659"/>
    <w:rsid w:val="000602A5"/>
    <w:rsid w:val="000609B1"/>
    <w:rsid w:val="00060C30"/>
    <w:rsid w:val="00061481"/>
    <w:rsid w:val="00061676"/>
    <w:rsid w:val="0006204C"/>
    <w:rsid w:val="000625B3"/>
    <w:rsid w:val="00062E34"/>
    <w:rsid w:val="000631CB"/>
    <w:rsid w:val="00063756"/>
    <w:rsid w:val="000639E4"/>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5C1A"/>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3C5B"/>
    <w:rsid w:val="00144012"/>
    <w:rsid w:val="001441DF"/>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80D"/>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8C"/>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E2F"/>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531"/>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6FC"/>
    <w:rsid w:val="0023185B"/>
    <w:rsid w:val="00231868"/>
    <w:rsid w:val="00231893"/>
    <w:rsid w:val="00232046"/>
    <w:rsid w:val="002321C5"/>
    <w:rsid w:val="00232806"/>
    <w:rsid w:val="00233162"/>
    <w:rsid w:val="0023334C"/>
    <w:rsid w:val="002345AA"/>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EFE"/>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1E8"/>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3A6"/>
    <w:rsid w:val="003724F6"/>
    <w:rsid w:val="00372B5E"/>
    <w:rsid w:val="00373ADB"/>
    <w:rsid w:val="00373D40"/>
    <w:rsid w:val="0037440F"/>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25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0E"/>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98A"/>
    <w:rsid w:val="003C0E2A"/>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49A"/>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6FA"/>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7B0"/>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22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06730"/>
    <w:rsid w:val="0051102B"/>
    <w:rsid w:val="00511ADC"/>
    <w:rsid w:val="00511BBF"/>
    <w:rsid w:val="0051203C"/>
    <w:rsid w:val="00512376"/>
    <w:rsid w:val="00512440"/>
    <w:rsid w:val="0051265D"/>
    <w:rsid w:val="005126B5"/>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671"/>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4F1B"/>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16A"/>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E7D10"/>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DD4"/>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4E"/>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400"/>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428"/>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281"/>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30"/>
    <w:rsid w:val="006F28D5"/>
    <w:rsid w:val="006F3074"/>
    <w:rsid w:val="006F30CE"/>
    <w:rsid w:val="006F33F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87"/>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0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A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8DB"/>
    <w:rsid w:val="00792C9F"/>
    <w:rsid w:val="0079337E"/>
    <w:rsid w:val="0079350D"/>
    <w:rsid w:val="0079422D"/>
    <w:rsid w:val="00794D0F"/>
    <w:rsid w:val="00794DA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3D8E"/>
    <w:rsid w:val="007E4B93"/>
    <w:rsid w:val="007E5197"/>
    <w:rsid w:val="007E556B"/>
    <w:rsid w:val="007E5A68"/>
    <w:rsid w:val="007E5A98"/>
    <w:rsid w:val="007E63B2"/>
    <w:rsid w:val="007E71C3"/>
    <w:rsid w:val="007E74D2"/>
    <w:rsid w:val="007E7B57"/>
    <w:rsid w:val="007F025C"/>
    <w:rsid w:val="007F02A2"/>
    <w:rsid w:val="007F0D5E"/>
    <w:rsid w:val="007F0FB3"/>
    <w:rsid w:val="007F188E"/>
    <w:rsid w:val="007F1A15"/>
    <w:rsid w:val="007F1E8B"/>
    <w:rsid w:val="007F2C27"/>
    <w:rsid w:val="007F2D64"/>
    <w:rsid w:val="007F3120"/>
    <w:rsid w:val="007F3E2E"/>
    <w:rsid w:val="007F4238"/>
    <w:rsid w:val="007F436E"/>
    <w:rsid w:val="007F4955"/>
    <w:rsid w:val="007F4DB3"/>
    <w:rsid w:val="007F5636"/>
    <w:rsid w:val="007F576E"/>
    <w:rsid w:val="007F5CF5"/>
    <w:rsid w:val="007F6086"/>
    <w:rsid w:val="007F6112"/>
    <w:rsid w:val="007F61E7"/>
    <w:rsid w:val="007F6676"/>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DD8"/>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A4A"/>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43"/>
    <w:rsid w:val="00884383"/>
    <w:rsid w:val="00885C77"/>
    <w:rsid w:val="00886ABD"/>
    <w:rsid w:val="00887637"/>
    <w:rsid w:val="00887801"/>
    <w:rsid w:val="00890426"/>
    <w:rsid w:val="00890671"/>
    <w:rsid w:val="00890814"/>
    <w:rsid w:val="008911E3"/>
    <w:rsid w:val="00891B28"/>
    <w:rsid w:val="0089254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398E"/>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6DCF"/>
    <w:rsid w:val="008B709C"/>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20C"/>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A03"/>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6A1"/>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39D"/>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A2"/>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0A5"/>
    <w:rsid w:val="00967173"/>
    <w:rsid w:val="009677F8"/>
    <w:rsid w:val="00967D3F"/>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002"/>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6BA"/>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080"/>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590F"/>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65B"/>
    <w:rsid w:val="009C79C4"/>
    <w:rsid w:val="009D0C11"/>
    <w:rsid w:val="009D0D6C"/>
    <w:rsid w:val="009D12B9"/>
    <w:rsid w:val="009D13FF"/>
    <w:rsid w:val="009D152A"/>
    <w:rsid w:val="009D1754"/>
    <w:rsid w:val="009D1E7F"/>
    <w:rsid w:val="009D2B6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356"/>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0791"/>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582F"/>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88"/>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3D"/>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08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0E66"/>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C6"/>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236"/>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BEF"/>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58"/>
    <w:rsid w:val="00B67CF6"/>
    <w:rsid w:val="00B67CFF"/>
    <w:rsid w:val="00B702B9"/>
    <w:rsid w:val="00B70A25"/>
    <w:rsid w:val="00B70F83"/>
    <w:rsid w:val="00B71198"/>
    <w:rsid w:val="00B717BF"/>
    <w:rsid w:val="00B71E30"/>
    <w:rsid w:val="00B71F6B"/>
    <w:rsid w:val="00B72F71"/>
    <w:rsid w:val="00B72F79"/>
    <w:rsid w:val="00B736C4"/>
    <w:rsid w:val="00B73F49"/>
    <w:rsid w:val="00B73FFD"/>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9DC"/>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2905"/>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7A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5E94"/>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503"/>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8B"/>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3D9"/>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97F"/>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033"/>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1FC"/>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F62"/>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083"/>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5F1"/>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2FB"/>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532"/>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1C1A"/>
    <w:rsid w:val="00E91F1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5777"/>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BC3"/>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FF0"/>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3D71"/>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DD"/>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F27"/>
    <w:rsid w:val="00F836F4"/>
    <w:rsid w:val="00F83B6A"/>
    <w:rsid w:val="00F83C1C"/>
    <w:rsid w:val="00F83EC4"/>
    <w:rsid w:val="00F84AA5"/>
    <w:rsid w:val="00F84B4B"/>
    <w:rsid w:val="00F84FD6"/>
    <w:rsid w:val="00F85A7C"/>
    <w:rsid w:val="00F86221"/>
    <w:rsid w:val="00F862DB"/>
    <w:rsid w:val="00F863F7"/>
    <w:rsid w:val="00F8784F"/>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E71"/>
    <w:rsid w:val="00FA3FF9"/>
    <w:rsid w:val="00FA4988"/>
    <w:rsid w:val="00FA4E7D"/>
    <w:rsid w:val="00FA55BE"/>
    <w:rsid w:val="00FA612E"/>
    <w:rsid w:val="00FA66D3"/>
    <w:rsid w:val="00FA68B6"/>
    <w:rsid w:val="00FA69F7"/>
    <w:rsid w:val="00FA71D1"/>
    <w:rsid w:val="00FA7647"/>
    <w:rsid w:val="00FA7C0E"/>
    <w:rsid w:val="00FA7C97"/>
    <w:rsid w:val="00FA7DD1"/>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598"/>
    <w:rsid w:val="00FC6677"/>
    <w:rsid w:val="00FC6D95"/>
    <w:rsid w:val="00FC6E79"/>
    <w:rsid w:val="00FC7170"/>
    <w:rsid w:val="00FC7605"/>
    <w:rsid w:val="00FC7D02"/>
    <w:rsid w:val="00FC7F0F"/>
    <w:rsid w:val="00FD00A8"/>
    <w:rsid w:val="00FD06CE"/>
    <w:rsid w:val="00FD0830"/>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438"/>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303124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467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1848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E63BCC67-4602-49F3-AADC-F703BC8CC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2352</Words>
  <Characters>13408</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15729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 (Huawei Wireless)</cp:lastModifiedBy>
  <cp:revision>120</cp:revision>
  <cp:lastPrinted>2017-05-08T11:55:00Z</cp:lastPrinted>
  <dcterms:created xsi:type="dcterms:W3CDTF">2018-09-07T08:05:00Z</dcterms:created>
  <dcterms:modified xsi:type="dcterms:W3CDTF">2018-10-12T00:45:00Z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(3)XMyquYR8iqGvX2L+Nh7pRnvdylmrWNPgR4IEwb6F/ZZCKfBJKbmZZAHMz/rmovB5opl9K8p8
M1dJAtS7zh4+SSSbJYOPllrbChe3W22FonowIU805YtNk0+VoJit5Twnx7RC6ldvHBB41fcP
0xV5uYN+DaMNYAMe9KuE+sqg2VLddX28Pp7RjZyErvgFZ5u2a+ljT/uYLg2Z9dY1vXgBlHNQ
QbGS9uFAA3BAFMOqre</vt:lpwstr>
  </property>
  <property fmtid="{D5CDD505-2E9C-101B-9397-08002B2CF9AE}" pid="31" name="_2015_ms_pID_7253431">
    <vt:lpwstr>KJCMriWlQtU/ZtB2AU8Mx2nwH0Vm1RJOtMRuFM+SXWA4KpdOZ1oHo7
ofjHRVS2xHxYw8miAKL4uHlL3TxdrKFSFFVG5FTKtsbUa9fDf1qIwDCO4L/YXjsIRJeEJ1Xo
CmaikPuaf12Z0GOZKSy4MzH/UAbr2UkJQnCaFG7MK0Eym3WlDm7OLX4gvQPwU+gTcF6kOsGD
l+2smr+wuM6n9vUH+vWQrlEJElk6AExc1L3m</vt:lpwstr>
  </property>
  <property fmtid="{D5CDD505-2E9C-101B-9397-08002B2CF9AE}" pid="32" name="_2015_ms_pID_7253432">
    <vt:lpwstr>0A==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1539299824</vt:lpwstr>
  </property>
</Properties>
</file>